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231B63" w14:textId="1ACC47EA" w:rsidR="00596304" w:rsidRDefault="00596304" w:rsidP="00596304">
      <w:pPr>
        <w:pStyle w:val="CRCoverPage"/>
        <w:tabs>
          <w:tab w:val="right" w:pos="9639"/>
        </w:tabs>
        <w:spacing w:after="0"/>
        <w:rPr>
          <w:b/>
          <w:i/>
          <w:noProof/>
          <w:sz w:val="24"/>
          <w:szCs w:val="28"/>
        </w:rPr>
      </w:pPr>
      <w:r>
        <w:rPr>
          <w:b/>
          <w:noProof/>
          <w:sz w:val="24"/>
          <w:szCs w:val="28"/>
        </w:rPr>
        <w:t>3GPP TSG-RAN WG3 Meeting #106</w:t>
      </w:r>
      <w:r>
        <w:rPr>
          <w:b/>
          <w:i/>
          <w:noProof/>
          <w:sz w:val="24"/>
          <w:szCs w:val="28"/>
        </w:rPr>
        <w:tab/>
      </w:r>
      <w:r w:rsidRPr="00C9010C">
        <w:rPr>
          <w:b/>
          <w:noProof/>
          <w:sz w:val="28"/>
          <w:szCs w:val="28"/>
        </w:rPr>
        <w:t>R3-19</w:t>
      </w:r>
      <w:r w:rsidR="00C9010C" w:rsidRPr="00C9010C">
        <w:rPr>
          <w:b/>
          <w:noProof/>
          <w:sz w:val="28"/>
          <w:szCs w:val="28"/>
        </w:rPr>
        <w:t>7333</w:t>
      </w:r>
    </w:p>
    <w:p w14:paraId="30DEA744" w14:textId="77777777" w:rsidR="00596304" w:rsidRDefault="00596304" w:rsidP="00596304">
      <w:pPr>
        <w:pStyle w:val="CRCoverPage"/>
        <w:outlineLvl w:val="0"/>
        <w:rPr>
          <w:b/>
          <w:noProof/>
          <w:sz w:val="24"/>
          <w:szCs w:val="28"/>
        </w:rPr>
      </w:pPr>
      <w:r>
        <w:rPr>
          <w:b/>
          <w:noProof/>
          <w:sz w:val="24"/>
          <w:szCs w:val="28"/>
        </w:rPr>
        <w:t>Reno, NV, USA, November 18</w:t>
      </w:r>
      <w:r>
        <w:rPr>
          <w:b/>
          <w:noProof/>
          <w:sz w:val="24"/>
          <w:szCs w:val="28"/>
          <w:vertAlign w:val="superscript"/>
        </w:rPr>
        <w:t>th</w:t>
      </w:r>
      <w:r>
        <w:rPr>
          <w:b/>
          <w:noProof/>
          <w:sz w:val="24"/>
          <w:szCs w:val="28"/>
        </w:rPr>
        <w:t xml:space="preserve"> – 22</w:t>
      </w:r>
      <w:r>
        <w:rPr>
          <w:b/>
          <w:noProof/>
          <w:sz w:val="24"/>
          <w:szCs w:val="28"/>
          <w:vertAlign w:val="superscript"/>
        </w:rPr>
        <w:t>nd</w:t>
      </w:r>
      <w:r>
        <w:rPr>
          <w:b/>
          <w:noProof/>
          <w:sz w:val="24"/>
          <w:szCs w:val="28"/>
        </w:rPr>
        <w:t xml:space="preserve"> 2019</w:t>
      </w:r>
    </w:p>
    <w:p w14:paraId="46CB7C74" w14:textId="77777777" w:rsidR="002922AE" w:rsidRPr="00832CFB" w:rsidRDefault="002922AE" w:rsidP="002922AE">
      <w:pPr>
        <w:pStyle w:val="3GPPHeader"/>
        <w:rPr>
          <w:sz w:val="22"/>
          <w:szCs w:val="22"/>
        </w:rPr>
      </w:pPr>
    </w:p>
    <w:p w14:paraId="07723AA5" w14:textId="1432DAC7" w:rsidR="002922AE" w:rsidRPr="008A50DF" w:rsidRDefault="002922AE" w:rsidP="002922AE">
      <w:pPr>
        <w:pStyle w:val="3GPPHeader"/>
        <w:rPr>
          <w:rFonts w:asciiTheme="minorHAnsi" w:hAnsiTheme="minorHAnsi" w:cstheme="minorHAnsi"/>
          <w:szCs w:val="22"/>
          <w:lang w:val="en-US"/>
        </w:rPr>
      </w:pPr>
      <w:r w:rsidRPr="008A50DF">
        <w:rPr>
          <w:rFonts w:asciiTheme="minorHAnsi" w:hAnsiTheme="minorHAnsi" w:cstheme="minorHAnsi"/>
          <w:szCs w:val="22"/>
          <w:lang w:val="en-US"/>
        </w:rPr>
        <w:t>Agenda Item:</w:t>
      </w:r>
      <w:r w:rsidRPr="008A50DF">
        <w:rPr>
          <w:rFonts w:asciiTheme="minorHAnsi" w:hAnsiTheme="minorHAnsi" w:cstheme="minorHAnsi"/>
          <w:szCs w:val="22"/>
          <w:lang w:val="en-US"/>
        </w:rPr>
        <w:tab/>
      </w:r>
      <w:r w:rsidR="007141F8">
        <w:rPr>
          <w:rFonts w:asciiTheme="minorHAnsi" w:hAnsiTheme="minorHAnsi" w:cstheme="minorHAnsi"/>
          <w:szCs w:val="22"/>
          <w:lang w:val="en-US"/>
        </w:rPr>
        <w:t>22.2</w:t>
      </w:r>
    </w:p>
    <w:p w14:paraId="444090E0" w14:textId="77777777" w:rsidR="002922AE" w:rsidRPr="008A50DF" w:rsidRDefault="002922AE" w:rsidP="002922AE">
      <w:pPr>
        <w:pStyle w:val="3GPPHeader"/>
        <w:rPr>
          <w:rFonts w:asciiTheme="minorHAnsi" w:hAnsiTheme="minorHAnsi" w:cstheme="minorHAnsi"/>
          <w:szCs w:val="22"/>
        </w:rPr>
      </w:pPr>
      <w:r w:rsidRPr="008A50DF">
        <w:rPr>
          <w:rFonts w:asciiTheme="minorHAnsi" w:hAnsiTheme="minorHAnsi" w:cstheme="minorHAnsi"/>
          <w:szCs w:val="22"/>
        </w:rPr>
        <w:t>Source:</w:t>
      </w:r>
      <w:r w:rsidRPr="008A50DF">
        <w:rPr>
          <w:rFonts w:asciiTheme="minorHAnsi" w:hAnsiTheme="minorHAnsi" w:cstheme="minorHAnsi"/>
          <w:szCs w:val="22"/>
        </w:rPr>
        <w:tab/>
        <w:t>Ericsson</w:t>
      </w:r>
    </w:p>
    <w:p w14:paraId="4D4AD0E4" w14:textId="27CAC85C" w:rsidR="00B44441" w:rsidRDefault="002922AE" w:rsidP="002170A3">
      <w:pPr>
        <w:pStyle w:val="3GPPHeader"/>
        <w:ind w:left="1701" w:hanging="1701"/>
        <w:jc w:val="left"/>
        <w:rPr>
          <w:rFonts w:asciiTheme="minorHAnsi" w:hAnsiTheme="minorHAnsi" w:cstheme="minorHAnsi"/>
          <w:szCs w:val="22"/>
        </w:rPr>
      </w:pPr>
      <w:r w:rsidRPr="008A50DF">
        <w:rPr>
          <w:rFonts w:asciiTheme="minorHAnsi" w:hAnsiTheme="minorHAnsi" w:cstheme="minorHAnsi"/>
          <w:szCs w:val="22"/>
        </w:rPr>
        <w:t>Title:</w:t>
      </w:r>
      <w:r w:rsidRPr="008A50DF">
        <w:rPr>
          <w:rFonts w:asciiTheme="minorHAnsi" w:hAnsiTheme="minorHAnsi" w:cstheme="minorHAnsi"/>
          <w:szCs w:val="22"/>
        </w:rPr>
        <w:tab/>
      </w:r>
      <w:r w:rsidR="00676AF8">
        <w:rPr>
          <w:rFonts w:asciiTheme="minorHAnsi" w:hAnsiTheme="minorHAnsi" w:cstheme="minorHAnsi"/>
          <w:szCs w:val="22"/>
        </w:rPr>
        <w:t>pCR</w:t>
      </w:r>
      <w:r w:rsidR="002170A3">
        <w:rPr>
          <w:rFonts w:asciiTheme="minorHAnsi" w:hAnsiTheme="minorHAnsi" w:cstheme="minorHAnsi"/>
          <w:szCs w:val="22"/>
        </w:rPr>
        <w:t xml:space="preserve"> for TR 38.823: </w:t>
      </w:r>
      <w:r w:rsidR="00E718E4">
        <w:rPr>
          <w:rFonts w:asciiTheme="minorHAnsi" w:hAnsiTheme="minorHAnsi" w:cstheme="minorHAnsi"/>
          <w:szCs w:val="22"/>
        </w:rPr>
        <w:t>Transport Network Delay Compensation in Split gNB Architecture</w:t>
      </w:r>
    </w:p>
    <w:p w14:paraId="1075F76A" w14:textId="0F44BAEA" w:rsidR="002922AE" w:rsidRPr="008A50DF" w:rsidRDefault="002922AE" w:rsidP="002922AE">
      <w:pPr>
        <w:pStyle w:val="3GPPHeader"/>
        <w:rPr>
          <w:rFonts w:asciiTheme="minorHAnsi" w:hAnsiTheme="minorHAnsi" w:cstheme="minorHAnsi"/>
          <w:szCs w:val="22"/>
        </w:rPr>
      </w:pPr>
      <w:r w:rsidRPr="008A50DF">
        <w:rPr>
          <w:rFonts w:asciiTheme="minorHAnsi" w:hAnsiTheme="minorHAnsi" w:cstheme="minorHAnsi"/>
          <w:szCs w:val="22"/>
        </w:rPr>
        <w:t>Document for:</w:t>
      </w:r>
      <w:r w:rsidRPr="008A50DF">
        <w:rPr>
          <w:rFonts w:asciiTheme="minorHAnsi" w:hAnsiTheme="minorHAnsi" w:cstheme="minorHAnsi"/>
          <w:szCs w:val="22"/>
        </w:rPr>
        <w:tab/>
      </w:r>
      <w:r w:rsidR="00F04E47" w:rsidRPr="008A50DF">
        <w:rPr>
          <w:rFonts w:asciiTheme="minorHAnsi" w:hAnsiTheme="minorHAnsi" w:cstheme="minorHAnsi"/>
          <w:szCs w:val="22"/>
        </w:rPr>
        <w:t>A</w:t>
      </w:r>
      <w:r w:rsidR="008F7F13">
        <w:rPr>
          <w:rFonts w:asciiTheme="minorHAnsi" w:hAnsiTheme="minorHAnsi" w:cstheme="minorHAnsi"/>
          <w:szCs w:val="22"/>
        </w:rPr>
        <w:t>pproval</w:t>
      </w:r>
    </w:p>
    <w:p w14:paraId="76A9BC2F" w14:textId="4F1A4DB9" w:rsidR="00C24345" w:rsidRPr="008A50DF" w:rsidRDefault="00281660" w:rsidP="00A2052C">
      <w:pPr>
        <w:pStyle w:val="Heading1"/>
        <w:rPr>
          <w:rFonts w:asciiTheme="minorHAnsi" w:hAnsiTheme="minorHAnsi" w:cstheme="minorHAnsi"/>
          <w:sz w:val="40"/>
        </w:rPr>
      </w:pPr>
      <w:r>
        <w:rPr>
          <w:rFonts w:asciiTheme="minorHAnsi" w:hAnsiTheme="minorHAnsi" w:cstheme="minorHAnsi"/>
          <w:sz w:val="40"/>
        </w:rPr>
        <w:t>Introduction</w:t>
      </w:r>
    </w:p>
    <w:p w14:paraId="1084F8D1" w14:textId="3C11451A" w:rsidR="0081158C" w:rsidRDefault="00D029C6" w:rsidP="0081158C">
      <w:pPr>
        <w:jc w:val="left"/>
        <w:rPr>
          <w:rFonts w:asciiTheme="minorHAnsi" w:hAnsiTheme="minorHAnsi" w:cstheme="minorHAnsi"/>
          <w:sz w:val="22"/>
          <w:szCs w:val="22"/>
        </w:rPr>
      </w:pPr>
      <w:r>
        <w:rPr>
          <w:rFonts w:asciiTheme="minorHAnsi" w:hAnsiTheme="minorHAnsi" w:cstheme="minorHAnsi"/>
          <w:sz w:val="22"/>
          <w:szCs w:val="22"/>
        </w:rPr>
        <w:t xml:space="preserve">At the RAN3#105bis meeting, </w:t>
      </w:r>
      <w:r w:rsidR="00281660">
        <w:rPr>
          <w:rFonts w:asciiTheme="minorHAnsi" w:hAnsiTheme="minorHAnsi" w:cstheme="minorHAnsi"/>
          <w:sz w:val="22"/>
          <w:szCs w:val="22"/>
        </w:rPr>
        <w:t>the Scenario 3 (transport network delay compensation)</w:t>
      </w:r>
      <w:r w:rsidR="00350273">
        <w:rPr>
          <w:rFonts w:asciiTheme="minorHAnsi" w:hAnsiTheme="minorHAnsi" w:cstheme="minorHAnsi"/>
          <w:sz w:val="22"/>
          <w:szCs w:val="22"/>
        </w:rPr>
        <w:t xml:space="preserve"> and the</w:t>
      </w:r>
      <w:r w:rsidR="0081158C">
        <w:rPr>
          <w:rFonts w:asciiTheme="minorHAnsi" w:hAnsiTheme="minorHAnsi" w:cstheme="minorHAnsi"/>
          <w:sz w:val="22"/>
          <w:szCs w:val="22"/>
        </w:rPr>
        <w:t xml:space="preserve"> </w:t>
      </w:r>
      <w:r w:rsidR="00350273">
        <w:rPr>
          <w:rFonts w:asciiTheme="minorHAnsi" w:hAnsiTheme="minorHAnsi" w:cstheme="minorHAnsi"/>
          <w:sz w:val="22"/>
          <w:szCs w:val="22"/>
        </w:rPr>
        <w:t xml:space="preserve">corresponding </w:t>
      </w:r>
      <w:r w:rsidR="0081158C">
        <w:rPr>
          <w:rFonts w:asciiTheme="minorHAnsi" w:hAnsiTheme="minorHAnsi" w:cstheme="minorHAnsi"/>
          <w:sz w:val="22"/>
          <w:szCs w:val="22"/>
        </w:rPr>
        <w:t>S</w:t>
      </w:r>
      <w:r w:rsidR="00350273">
        <w:rPr>
          <w:rFonts w:asciiTheme="minorHAnsi" w:hAnsiTheme="minorHAnsi" w:cstheme="minorHAnsi"/>
          <w:sz w:val="22"/>
          <w:szCs w:val="22"/>
        </w:rPr>
        <w:t>olution</w:t>
      </w:r>
      <w:r w:rsidR="0081158C">
        <w:rPr>
          <w:rFonts w:asciiTheme="minorHAnsi" w:hAnsiTheme="minorHAnsi" w:cstheme="minorHAnsi"/>
          <w:sz w:val="22"/>
          <w:szCs w:val="22"/>
        </w:rPr>
        <w:t xml:space="preserve"> 1</w:t>
      </w:r>
      <w:r w:rsidR="00281660">
        <w:rPr>
          <w:rFonts w:asciiTheme="minorHAnsi" w:hAnsiTheme="minorHAnsi" w:cstheme="minorHAnsi"/>
          <w:sz w:val="22"/>
          <w:szCs w:val="22"/>
        </w:rPr>
        <w:t xml:space="preserve"> w</w:t>
      </w:r>
      <w:r w:rsidR="00350273">
        <w:rPr>
          <w:rFonts w:asciiTheme="minorHAnsi" w:hAnsiTheme="minorHAnsi" w:cstheme="minorHAnsi"/>
          <w:sz w:val="22"/>
          <w:szCs w:val="22"/>
        </w:rPr>
        <w:t>ere</w:t>
      </w:r>
      <w:r w:rsidR="00281660">
        <w:rPr>
          <w:rFonts w:asciiTheme="minorHAnsi" w:hAnsiTheme="minorHAnsi" w:cstheme="minorHAnsi"/>
          <w:sz w:val="22"/>
          <w:szCs w:val="22"/>
        </w:rPr>
        <w:t xml:space="preserve"> introduced (R3-196246). </w:t>
      </w:r>
      <w:r w:rsidR="00350273">
        <w:rPr>
          <w:rFonts w:asciiTheme="minorHAnsi" w:hAnsiTheme="minorHAnsi" w:cstheme="minorHAnsi"/>
          <w:sz w:val="22"/>
          <w:szCs w:val="22"/>
        </w:rPr>
        <w:t xml:space="preserve">The solution is essentially to </w:t>
      </w:r>
      <w:r w:rsidR="0081158C">
        <w:rPr>
          <w:rFonts w:asciiTheme="minorHAnsi" w:hAnsiTheme="minorHAnsi" w:cstheme="minorHAnsi"/>
          <w:sz w:val="22"/>
          <w:szCs w:val="22"/>
        </w:rPr>
        <w:t xml:space="preserve">add the following formulation into the </w:t>
      </w:r>
      <w:r w:rsidR="0081158C" w:rsidRPr="0081158C">
        <w:rPr>
          <w:rFonts w:asciiTheme="minorHAnsi" w:hAnsiTheme="minorHAnsi" w:cstheme="minorHAnsi"/>
          <w:sz w:val="22"/>
          <w:szCs w:val="22"/>
        </w:rPr>
        <w:t xml:space="preserve">clause 5.4.2.1 of TS 38.425: </w:t>
      </w:r>
    </w:p>
    <w:p w14:paraId="50161AA0" w14:textId="5CD91EF1" w:rsidR="008750F2" w:rsidRPr="0081158C" w:rsidRDefault="0081158C" w:rsidP="0081158C">
      <w:pPr>
        <w:jc w:val="left"/>
        <w:rPr>
          <w:rFonts w:asciiTheme="minorHAnsi" w:hAnsiTheme="minorHAnsi" w:cstheme="minorHAnsi"/>
          <w:i/>
          <w:sz w:val="22"/>
          <w:szCs w:val="22"/>
        </w:rPr>
      </w:pPr>
      <w:r w:rsidRPr="0081158C">
        <w:rPr>
          <w:rFonts w:asciiTheme="minorHAnsi" w:hAnsiTheme="minorHAnsi" w:cstheme="minorHAnsi"/>
          <w:i/>
          <w:sz w:val="22"/>
          <w:szCs w:val="22"/>
        </w:rPr>
        <w:t>“The hosting node may send additional amount of data to compensate for transport link delays.”</w:t>
      </w:r>
    </w:p>
    <w:p w14:paraId="0E5AF120" w14:textId="756C3AD7" w:rsidR="00B51C05" w:rsidRPr="00E81E24" w:rsidRDefault="008A60AA" w:rsidP="00D0750E">
      <w:pPr>
        <w:jc w:val="left"/>
        <w:rPr>
          <w:rFonts w:asciiTheme="minorHAnsi" w:hAnsiTheme="minorHAnsi" w:cstheme="minorHAnsi"/>
          <w:sz w:val="22"/>
          <w:szCs w:val="22"/>
        </w:rPr>
      </w:pPr>
      <w:r>
        <w:rPr>
          <w:rFonts w:asciiTheme="minorHAnsi" w:hAnsiTheme="minorHAnsi" w:cstheme="minorHAnsi"/>
          <w:sz w:val="22"/>
          <w:szCs w:val="22"/>
        </w:rPr>
        <w:t xml:space="preserve">This paper </w:t>
      </w:r>
      <w:r w:rsidR="00281660">
        <w:rPr>
          <w:rFonts w:asciiTheme="minorHAnsi" w:hAnsiTheme="minorHAnsi" w:cstheme="minorHAnsi"/>
          <w:sz w:val="22"/>
          <w:szCs w:val="22"/>
        </w:rPr>
        <w:t>is a TP for the evaluation of the corresponding solution</w:t>
      </w:r>
      <w:r w:rsidR="004D5614">
        <w:rPr>
          <w:rFonts w:asciiTheme="minorHAnsi" w:hAnsiTheme="minorHAnsi" w:cstheme="minorHAnsi"/>
          <w:sz w:val="22"/>
          <w:szCs w:val="22"/>
        </w:rPr>
        <w:t>.</w:t>
      </w:r>
    </w:p>
    <w:p w14:paraId="5A1C836B" w14:textId="2CE98C4A" w:rsidR="005516DC" w:rsidRDefault="00281660" w:rsidP="00D0750E">
      <w:pPr>
        <w:pStyle w:val="Heading1"/>
        <w:rPr>
          <w:rFonts w:asciiTheme="minorHAnsi" w:hAnsiTheme="minorHAnsi" w:cstheme="minorHAnsi"/>
          <w:sz w:val="40"/>
        </w:rPr>
      </w:pPr>
      <w:r>
        <w:rPr>
          <w:rFonts w:asciiTheme="minorHAnsi" w:hAnsiTheme="minorHAnsi" w:cstheme="minorHAnsi"/>
          <w:sz w:val="40"/>
        </w:rPr>
        <w:t>Discussion</w:t>
      </w:r>
    </w:p>
    <w:p w14:paraId="503B9640" w14:textId="77777777" w:rsidR="00F548FC" w:rsidRDefault="00857AB1" w:rsidP="00281660">
      <w:pPr>
        <w:jc w:val="left"/>
        <w:rPr>
          <w:rFonts w:asciiTheme="minorHAnsi" w:hAnsiTheme="minorHAnsi" w:cstheme="minorHAnsi"/>
          <w:sz w:val="22"/>
          <w:szCs w:val="22"/>
        </w:rPr>
      </w:pPr>
      <w:r>
        <w:rPr>
          <w:rFonts w:asciiTheme="minorHAnsi" w:hAnsiTheme="minorHAnsi" w:cstheme="minorHAnsi"/>
          <w:sz w:val="22"/>
          <w:szCs w:val="22"/>
          <w:lang w:val="en-US"/>
        </w:rPr>
        <w:t>The above proposal is essentially a</w:t>
      </w:r>
      <w:r w:rsidR="00634008">
        <w:rPr>
          <w:rFonts w:asciiTheme="minorHAnsi" w:hAnsiTheme="minorHAnsi" w:cstheme="minorHAnsi"/>
          <w:sz w:val="22"/>
          <w:szCs w:val="22"/>
          <w:lang w:val="en-US"/>
        </w:rPr>
        <w:t xml:space="preserve"> TN delay compensation </w:t>
      </w:r>
      <w:r w:rsidR="00EE6902">
        <w:rPr>
          <w:rFonts w:asciiTheme="minorHAnsi" w:hAnsiTheme="minorHAnsi" w:cstheme="minorHAnsi"/>
          <w:sz w:val="22"/>
          <w:szCs w:val="22"/>
          <w:lang w:val="en-US"/>
        </w:rPr>
        <w:t xml:space="preserve">by allowing the CU to send additional amount of data to compensate for link delays. </w:t>
      </w:r>
      <w:r w:rsidR="00951EE1" w:rsidRPr="006C465E">
        <w:rPr>
          <w:rFonts w:asciiTheme="minorHAnsi" w:hAnsiTheme="minorHAnsi" w:cstheme="minorHAnsi"/>
          <w:sz w:val="22"/>
          <w:szCs w:val="22"/>
        </w:rPr>
        <w:t>In the online discussion at RAN3</w:t>
      </w:r>
      <w:r w:rsidR="0047358E">
        <w:rPr>
          <w:rFonts w:asciiTheme="minorHAnsi" w:hAnsiTheme="minorHAnsi" w:cstheme="minorHAnsi"/>
          <w:sz w:val="22"/>
          <w:szCs w:val="22"/>
        </w:rPr>
        <w:t>#</w:t>
      </w:r>
      <w:r w:rsidR="00951EE1" w:rsidRPr="006C465E">
        <w:rPr>
          <w:rFonts w:asciiTheme="minorHAnsi" w:hAnsiTheme="minorHAnsi" w:cstheme="minorHAnsi"/>
          <w:sz w:val="22"/>
          <w:szCs w:val="22"/>
        </w:rPr>
        <w:t xml:space="preserve">105bis meeting, the issue of measuring the TN delay was raised. Namely, </w:t>
      </w:r>
      <w:r w:rsidR="0063171D">
        <w:rPr>
          <w:rFonts w:asciiTheme="minorHAnsi" w:hAnsiTheme="minorHAnsi" w:cstheme="minorHAnsi"/>
          <w:sz w:val="22"/>
          <w:szCs w:val="22"/>
        </w:rPr>
        <w:t>accurate compensation of TN delay requires its accurate estimation</w:t>
      </w:r>
      <w:r w:rsidR="00117BCC">
        <w:rPr>
          <w:rFonts w:asciiTheme="minorHAnsi" w:hAnsiTheme="minorHAnsi" w:cstheme="minorHAnsi"/>
          <w:sz w:val="22"/>
          <w:szCs w:val="22"/>
        </w:rPr>
        <w:t xml:space="preserve"> and it is necessary to explain how an accurate enough measurement can be obtained</w:t>
      </w:r>
      <w:r w:rsidR="00F548FC">
        <w:rPr>
          <w:rFonts w:asciiTheme="minorHAnsi" w:hAnsiTheme="minorHAnsi" w:cstheme="minorHAnsi"/>
          <w:sz w:val="22"/>
          <w:szCs w:val="22"/>
        </w:rPr>
        <w:t>.</w:t>
      </w:r>
    </w:p>
    <w:p w14:paraId="5F4AB851" w14:textId="64EF9145" w:rsidR="00784597" w:rsidRDefault="00F548FC" w:rsidP="00281660">
      <w:pPr>
        <w:jc w:val="left"/>
        <w:rPr>
          <w:rFonts w:asciiTheme="minorHAnsi" w:hAnsiTheme="minorHAnsi" w:cstheme="minorHAnsi"/>
          <w:sz w:val="22"/>
          <w:szCs w:val="22"/>
        </w:rPr>
      </w:pPr>
      <w:r w:rsidRPr="00F548FC">
        <w:rPr>
          <w:rFonts w:asciiTheme="minorHAnsi" w:hAnsiTheme="minorHAnsi" w:cstheme="minorHAnsi"/>
          <w:sz w:val="22"/>
          <w:szCs w:val="22"/>
        </w:rPr>
        <w:t>Although DL TN delay estimation is not an integral part of the Solution 3, this delay can be measured in several different ways</w:t>
      </w:r>
      <w:r w:rsidR="006E0804">
        <w:rPr>
          <w:rFonts w:asciiTheme="minorHAnsi" w:hAnsiTheme="minorHAnsi" w:cstheme="minorHAnsi"/>
          <w:sz w:val="22"/>
          <w:szCs w:val="22"/>
        </w:rPr>
        <w:t>, including proprietary and standardized methods</w:t>
      </w:r>
      <w:r w:rsidR="00DA5D3A">
        <w:rPr>
          <w:rFonts w:asciiTheme="minorHAnsi" w:hAnsiTheme="minorHAnsi" w:cstheme="minorHAnsi"/>
          <w:sz w:val="22"/>
          <w:szCs w:val="22"/>
        </w:rPr>
        <w:t xml:space="preserve"> </w:t>
      </w:r>
      <w:r w:rsidR="00784597">
        <w:rPr>
          <w:rFonts w:asciiTheme="minorHAnsi" w:hAnsiTheme="minorHAnsi" w:cstheme="minorHAnsi"/>
          <w:sz w:val="22"/>
          <w:szCs w:val="22"/>
        </w:rPr>
        <w:t>(</w:t>
      </w:r>
      <w:r w:rsidR="00676AF8">
        <w:rPr>
          <w:rFonts w:asciiTheme="minorHAnsi" w:hAnsiTheme="minorHAnsi" w:cstheme="minorHAnsi"/>
          <w:sz w:val="22"/>
          <w:szCs w:val="22"/>
        </w:rPr>
        <w:t>most of them</w:t>
      </w:r>
      <w:r w:rsidR="00784597">
        <w:rPr>
          <w:rFonts w:asciiTheme="minorHAnsi" w:hAnsiTheme="minorHAnsi" w:cstheme="minorHAnsi"/>
          <w:sz w:val="22"/>
          <w:szCs w:val="22"/>
        </w:rPr>
        <w:t xml:space="preserve"> outside the scope of RAN3).</w:t>
      </w:r>
      <w:r w:rsidR="00DA5D3A">
        <w:rPr>
          <w:rFonts w:asciiTheme="minorHAnsi" w:hAnsiTheme="minorHAnsi" w:cstheme="minorHAnsi"/>
          <w:sz w:val="22"/>
          <w:szCs w:val="22"/>
        </w:rPr>
        <w:t xml:space="preserve"> </w:t>
      </w:r>
    </w:p>
    <w:p w14:paraId="6FA67379" w14:textId="7397A09C" w:rsidR="0085185D" w:rsidRPr="0085185D" w:rsidRDefault="0085185D" w:rsidP="0085185D">
      <w:pPr>
        <w:pStyle w:val="ListParagraph"/>
        <w:numPr>
          <w:ilvl w:val="0"/>
          <w:numId w:val="45"/>
        </w:numPr>
        <w:jc w:val="left"/>
        <w:rPr>
          <w:rFonts w:asciiTheme="minorHAnsi" w:hAnsiTheme="minorHAnsi" w:cstheme="minorHAnsi"/>
          <w:sz w:val="22"/>
          <w:szCs w:val="22"/>
        </w:rPr>
      </w:pPr>
      <w:r w:rsidRPr="0085185D">
        <w:rPr>
          <w:rFonts w:asciiTheme="minorHAnsi" w:hAnsiTheme="minorHAnsi" w:cstheme="minorHAnsi"/>
          <w:sz w:val="22"/>
          <w:szCs w:val="22"/>
        </w:rPr>
        <w:t xml:space="preserve">A proprietary method is of course always </w:t>
      </w:r>
      <w:r>
        <w:rPr>
          <w:rFonts w:asciiTheme="minorHAnsi" w:hAnsiTheme="minorHAnsi" w:cstheme="minorHAnsi"/>
          <w:sz w:val="22"/>
          <w:szCs w:val="22"/>
        </w:rPr>
        <w:t>an option</w:t>
      </w:r>
      <w:r w:rsidRPr="0085185D">
        <w:rPr>
          <w:rFonts w:asciiTheme="minorHAnsi" w:hAnsiTheme="minorHAnsi" w:cstheme="minorHAnsi"/>
          <w:sz w:val="22"/>
          <w:szCs w:val="22"/>
        </w:rPr>
        <w:t>.</w:t>
      </w:r>
    </w:p>
    <w:p w14:paraId="7E8B57F2" w14:textId="7FDC9D56" w:rsidR="00DA5D3A" w:rsidRDefault="00DA5D3A" w:rsidP="0085185D">
      <w:pPr>
        <w:pStyle w:val="ListParagraph"/>
        <w:numPr>
          <w:ilvl w:val="0"/>
          <w:numId w:val="45"/>
        </w:numPr>
        <w:jc w:val="left"/>
        <w:rPr>
          <w:rFonts w:asciiTheme="minorHAnsi" w:hAnsiTheme="minorHAnsi" w:cstheme="minorHAnsi"/>
          <w:sz w:val="22"/>
          <w:szCs w:val="22"/>
        </w:rPr>
      </w:pPr>
      <w:r w:rsidRPr="0085185D">
        <w:rPr>
          <w:rFonts w:asciiTheme="minorHAnsi" w:hAnsiTheme="minorHAnsi" w:cstheme="minorHAnsi"/>
          <w:sz w:val="22"/>
          <w:szCs w:val="22"/>
        </w:rPr>
        <w:t xml:space="preserve">One possibility would </w:t>
      </w:r>
      <w:r w:rsidR="0085185D" w:rsidRPr="0085185D">
        <w:rPr>
          <w:rFonts w:asciiTheme="minorHAnsi" w:hAnsiTheme="minorHAnsi" w:cstheme="minorHAnsi"/>
          <w:sz w:val="22"/>
          <w:szCs w:val="22"/>
        </w:rPr>
        <w:t xml:space="preserve">be </w:t>
      </w:r>
      <w:r w:rsidR="007A2944">
        <w:rPr>
          <w:rFonts w:asciiTheme="minorHAnsi" w:hAnsiTheme="minorHAnsi" w:cstheme="minorHAnsi"/>
          <w:sz w:val="22"/>
          <w:szCs w:val="22"/>
        </w:rPr>
        <w:t>to consider using the GTP-U echo to measure the RTT and divide it by 2 or some other number calculated in a proprietary way.</w:t>
      </w:r>
    </w:p>
    <w:p w14:paraId="4D8CDE82" w14:textId="1213F5E0" w:rsidR="007A2944" w:rsidRPr="00F16864" w:rsidRDefault="00BB5313" w:rsidP="0085185D">
      <w:pPr>
        <w:pStyle w:val="ListParagraph"/>
        <w:numPr>
          <w:ilvl w:val="0"/>
          <w:numId w:val="45"/>
        </w:numPr>
        <w:jc w:val="left"/>
        <w:rPr>
          <w:rFonts w:asciiTheme="minorHAnsi" w:hAnsiTheme="minorHAnsi" w:cstheme="minorHAnsi"/>
          <w:sz w:val="22"/>
          <w:szCs w:val="22"/>
        </w:rPr>
      </w:pPr>
      <w:r w:rsidRPr="00F16864">
        <w:rPr>
          <w:rFonts w:asciiTheme="minorHAnsi" w:hAnsiTheme="minorHAnsi" w:cstheme="minorHAnsi"/>
          <w:sz w:val="22"/>
          <w:szCs w:val="22"/>
        </w:rPr>
        <w:t>Another option would be to use timestamps and report from the DU the PDU reception time.</w:t>
      </w:r>
    </w:p>
    <w:p w14:paraId="486FD127" w14:textId="77777777" w:rsidR="00663BA2" w:rsidRPr="00663BA2" w:rsidRDefault="00663BA2" w:rsidP="00F16864">
      <w:pPr>
        <w:pStyle w:val="ListParagraph"/>
        <w:numPr>
          <w:ilvl w:val="0"/>
          <w:numId w:val="45"/>
        </w:numPr>
        <w:jc w:val="left"/>
        <w:rPr>
          <w:rFonts w:ascii="Calibri" w:hAnsi="Calibri" w:cs="Calibri"/>
          <w:sz w:val="22"/>
          <w:lang w:eastAsia="sv-SE"/>
        </w:rPr>
      </w:pPr>
      <w:r w:rsidRPr="00663BA2">
        <w:rPr>
          <w:rFonts w:asciiTheme="minorHAnsi" w:hAnsiTheme="minorHAnsi" w:cstheme="minorHAnsi"/>
          <w:sz w:val="22"/>
          <w:szCs w:val="22"/>
        </w:rPr>
        <w:t xml:space="preserve">Yet another option could be to measure RTT for a poll (i.e. time between sending a request and receiving a reply). </w:t>
      </w:r>
    </w:p>
    <w:p w14:paraId="78F4B86E" w14:textId="197A355A" w:rsidR="00F16864" w:rsidRPr="003B36AE" w:rsidRDefault="00F16864" w:rsidP="00F16864">
      <w:pPr>
        <w:pStyle w:val="ListParagraph"/>
        <w:numPr>
          <w:ilvl w:val="0"/>
          <w:numId w:val="45"/>
        </w:numPr>
        <w:jc w:val="left"/>
        <w:rPr>
          <w:rFonts w:ascii="Calibri" w:hAnsi="Calibri" w:cs="Calibri"/>
          <w:sz w:val="22"/>
          <w:lang w:eastAsia="sv-SE"/>
        </w:rPr>
      </w:pPr>
      <w:r w:rsidRPr="003B36AE">
        <w:rPr>
          <w:rFonts w:ascii="Calibri" w:hAnsi="Calibri" w:cs="Calibri"/>
          <w:sz w:val="22"/>
          <w:lang w:val="en-US"/>
        </w:rPr>
        <w:t>RAN3 recently approved SA5 measurements for F1-U DL based on RTT</w:t>
      </w:r>
      <w:r w:rsidR="00801089">
        <w:rPr>
          <w:rFonts w:ascii="Calibri" w:hAnsi="Calibri" w:cs="Calibri"/>
          <w:sz w:val="22"/>
          <w:lang w:val="en-US"/>
        </w:rPr>
        <w:t>. The</w:t>
      </w:r>
      <w:r w:rsidRPr="003B36AE">
        <w:rPr>
          <w:rFonts w:ascii="Calibri" w:hAnsi="Calibri" w:cs="Calibri"/>
          <w:sz w:val="22"/>
          <w:lang w:val="en-US"/>
        </w:rPr>
        <w:t xml:space="preserve"> RTT </w:t>
      </w:r>
      <w:r w:rsidR="00801089">
        <w:rPr>
          <w:rFonts w:ascii="Calibri" w:hAnsi="Calibri" w:cs="Calibri"/>
          <w:sz w:val="22"/>
          <w:lang w:val="en-US"/>
        </w:rPr>
        <w:t>measurements are</w:t>
      </w:r>
      <w:r w:rsidRPr="003B36AE">
        <w:rPr>
          <w:rFonts w:ascii="Calibri" w:hAnsi="Calibri" w:cs="Calibri"/>
          <w:sz w:val="22"/>
          <w:lang w:val="en-US"/>
        </w:rPr>
        <w:t xml:space="preserve"> based on DDDS, where it is assumed that total internal DU delay is known and that is subtracted from the RTT</w:t>
      </w:r>
      <w:proofErr w:type="gramStart"/>
      <w:r w:rsidR="00950440">
        <w:rPr>
          <w:rFonts w:ascii="Calibri" w:hAnsi="Calibri" w:cs="Calibri"/>
          <w:sz w:val="22"/>
          <w:lang w:val="en-US"/>
        </w:rPr>
        <w:t xml:space="preserve">. </w:t>
      </w:r>
      <w:proofErr w:type="gramEnd"/>
      <w:r w:rsidR="00950440">
        <w:rPr>
          <w:rFonts w:ascii="Calibri" w:hAnsi="Calibri" w:cs="Calibri"/>
          <w:sz w:val="22"/>
          <w:lang w:val="en-US"/>
        </w:rPr>
        <w:t>The</w:t>
      </w:r>
      <w:r w:rsidRPr="003B36AE">
        <w:rPr>
          <w:rFonts w:ascii="Calibri" w:hAnsi="Calibri" w:cs="Calibri"/>
          <w:sz w:val="22"/>
          <w:lang w:val="en-US"/>
        </w:rPr>
        <w:t xml:space="preserve"> remainder is divided by 2 to get the DL estimation. In case </w:t>
      </w:r>
      <w:r w:rsidR="00380B25">
        <w:rPr>
          <w:rFonts w:ascii="Calibri" w:hAnsi="Calibri" w:cs="Calibri"/>
          <w:sz w:val="22"/>
          <w:lang w:val="en-US"/>
        </w:rPr>
        <w:t>the</w:t>
      </w:r>
      <w:r w:rsidRPr="003B36AE">
        <w:rPr>
          <w:rFonts w:ascii="Calibri" w:hAnsi="Calibri" w:cs="Calibri"/>
          <w:sz w:val="22"/>
          <w:lang w:val="en-US"/>
        </w:rPr>
        <w:t xml:space="preserve"> DDDS refers to </w:t>
      </w:r>
      <w:r w:rsidRPr="003B36AE">
        <w:rPr>
          <w:rFonts w:ascii="Calibri" w:hAnsi="Calibri" w:cs="Calibri"/>
          <w:sz w:val="22"/>
          <w:lang w:val="en-US"/>
        </w:rPr>
        <w:t>multiple p</w:t>
      </w:r>
      <w:r w:rsidR="00350D6D">
        <w:rPr>
          <w:rFonts w:ascii="Calibri" w:hAnsi="Calibri" w:cs="Calibri"/>
          <w:sz w:val="22"/>
          <w:lang w:val="en-US"/>
        </w:rPr>
        <w:t>acket</w:t>
      </w:r>
      <w:r w:rsidRPr="003B36AE">
        <w:rPr>
          <w:rFonts w:ascii="Calibri" w:hAnsi="Calibri" w:cs="Calibri"/>
          <w:sz w:val="22"/>
          <w:lang w:val="en-US"/>
        </w:rPr>
        <w:t xml:space="preserve">s, </w:t>
      </w:r>
      <w:r w:rsidR="00950440">
        <w:rPr>
          <w:rFonts w:ascii="Calibri" w:hAnsi="Calibri" w:cs="Calibri"/>
          <w:sz w:val="22"/>
          <w:lang w:val="en-US"/>
        </w:rPr>
        <w:t>the measurement</w:t>
      </w:r>
      <w:r w:rsidRPr="003B36AE">
        <w:rPr>
          <w:rFonts w:ascii="Calibri" w:hAnsi="Calibri" w:cs="Calibri"/>
          <w:sz w:val="22"/>
          <w:lang w:val="en-US"/>
        </w:rPr>
        <w:t xml:space="preserve"> start</w:t>
      </w:r>
      <w:r w:rsidR="00950440">
        <w:rPr>
          <w:rFonts w:ascii="Calibri" w:hAnsi="Calibri" w:cs="Calibri"/>
          <w:sz w:val="22"/>
          <w:lang w:val="en-US"/>
        </w:rPr>
        <w:t>s</w:t>
      </w:r>
      <w:r w:rsidRPr="003B36AE">
        <w:rPr>
          <w:rFonts w:ascii="Calibri" w:hAnsi="Calibri" w:cs="Calibri"/>
          <w:sz w:val="22"/>
          <w:lang w:val="en-US"/>
        </w:rPr>
        <w:t xml:space="preserve"> from the last p</w:t>
      </w:r>
      <w:r w:rsidR="00350D6D">
        <w:rPr>
          <w:rFonts w:ascii="Calibri" w:hAnsi="Calibri" w:cs="Calibri"/>
          <w:sz w:val="22"/>
          <w:lang w:val="en-US"/>
        </w:rPr>
        <w:t>acke</w:t>
      </w:r>
      <w:r w:rsidRPr="003B36AE">
        <w:rPr>
          <w:rFonts w:ascii="Calibri" w:hAnsi="Calibri" w:cs="Calibri"/>
          <w:sz w:val="22"/>
          <w:lang w:val="en-US"/>
        </w:rPr>
        <w:t>t that pertains to the DDDS.</w:t>
      </w:r>
    </w:p>
    <w:p w14:paraId="38620777" w14:textId="08778A2D" w:rsidR="00037F5D" w:rsidRPr="004A0F20" w:rsidRDefault="004A0F20" w:rsidP="00281660">
      <w:pPr>
        <w:jc w:val="left"/>
        <w:rPr>
          <w:rFonts w:asciiTheme="minorHAnsi" w:hAnsiTheme="minorHAnsi" w:cstheme="minorHAnsi"/>
          <w:sz w:val="22"/>
          <w:szCs w:val="22"/>
          <w:lang w:val="en-US"/>
        </w:rPr>
      </w:pPr>
      <w:r w:rsidRPr="004A0F20">
        <w:rPr>
          <w:rFonts w:asciiTheme="minorHAnsi" w:hAnsiTheme="minorHAnsi" w:cstheme="minorHAnsi"/>
          <w:sz w:val="22"/>
          <w:szCs w:val="22"/>
          <w:lang w:val="en-US"/>
        </w:rPr>
        <w:t xml:space="preserve">The above options are captured in the </w:t>
      </w:r>
      <w:proofErr w:type="spellStart"/>
      <w:r w:rsidRPr="004A0F20">
        <w:rPr>
          <w:rFonts w:asciiTheme="minorHAnsi" w:hAnsiTheme="minorHAnsi" w:cstheme="minorHAnsi"/>
          <w:sz w:val="22"/>
          <w:szCs w:val="22"/>
          <w:lang w:val="en-US"/>
        </w:rPr>
        <w:t>pCR</w:t>
      </w:r>
      <w:proofErr w:type="spellEnd"/>
      <w:r w:rsidRPr="004A0F20">
        <w:rPr>
          <w:rFonts w:asciiTheme="minorHAnsi" w:hAnsiTheme="minorHAnsi" w:cstheme="minorHAnsi"/>
          <w:sz w:val="22"/>
          <w:szCs w:val="22"/>
          <w:lang w:val="en-US"/>
        </w:rPr>
        <w:t xml:space="preserve"> to TR 38.823, presented in the Annex.</w:t>
      </w:r>
    </w:p>
    <w:p w14:paraId="234FB13A" w14:textId="08FA391B" w:rsidR="00281660" w:rsidRDefault="001244F7" w:rsidP="00281660">
      <w:pPr>
        <w:jc w:val="left"/>
        <w:rPr>
          <w:rFonts w:asciiTheme="minorHAnsi" w:hAnsiTheme="minorHAnsi" w:cstheme="minorHAnsi"/>
          <w:b/>
          <w:sz w:val="22"/>
          <w:szCs w:val="22"/>
        </w:rPr>
      </w:pPr>
      <w:r w:rsidRPr="00393434">
        <w:rPr>
          <w:rFonts w:asciiTheme="minorHAnsi" w:hAnsiTheme="minorHAnsi" w:cstheme="minorHAnsi"/>
          <w:b/>
          <w:sz w:val="22"/>
          <w:szCs w:val="22"/>
        </w:rPr>
        <w:t>Proposal:</w:t>
      </w:r>
      <w:r w:rsidR="000155C1">
        <w:rPr>
          <w:rFonts w:asciiTheme="minorHAnsi" w:hAnsiTheme="minorHAnsi" w:cstheme="minorHAnsi"/>
          <w:b/>
          <w:sz w:val="22"/>
          <w:szCs w:val="22"/>
        </w:rPr>
        <w:t xml:space="preserve"> Agree the </w:t>
      </w:r>
      <w:proofErr w:type="spellStart"/>
      <w:r w:rsidR="000155C1">
        <w:rPr>
          <w:rFonts w:asciiTheme="minorHAnsi" w:hAnsiTheme="minorHAnsi" w:cstheme="minorHAnsi"/>
          <w:b/>
          <w:sz w:val="22"/>
          <w:szCs w:val="22"/>
        </w:rPr>
        <w:t>pCR</w:t>
      </w:r>
      <w:proofErr w:type="spellEnd"/>
      <w:r w:rsidR="000155C1">
        <w:rPr>
          <w:rFonts w:asciiTheme="minorHAnsi" w:hAnsiTheme="minorHAnsi" w:cstheme="minorHAnsi"/>
          <w:b/>
          <w:sz w:val="22"/>
          <w:szCs w:val="22"/>
        </w:rPr>
        <w:t xml:space="preserve"> to TR 38.823, presented in the Annex.</w:t>
      </w:r>
    </w:p>
    <w:p w14:paraId="77CB05BB" w14:textId="75882BF3" w:rsidR="00281660" w:rsidRDefault="00281660" w:rsidP="00281660">
      <w:pPr>
        <w:pStyle w:val="Heading1"/>
        <w:rPr>
          <w:rFonts w:asciiTheme="minorHAnsi" w:hAnsiTheme="minorHAnsi" w:cstheme="minorHAnsi"/>
          <w:sz w:val="40"/>
        </w:rPr>
      </w:pPr>
      <w:r>
        <w:rPr>
          <w:rFonts w:asciiTheme="minorHAnsi" w:hAnsiTheme="minorHAnsi" w:cstheme="minorHAnsi"/>
          <w:sz w:val="40"/>
        </w:rPr>
        <w:t>Conclusion</w:t>
      </w:r>
    </w:p>
    <w:p w14:paraId="03F29794" w14:textId="1F8C951E" w:rsidR="001244F7" w:rsidRDefault="001244F7" w:rsidP="00D0750E">
      <w:pPr>
        <w:jc w:val="left"/>
        <w:rPr>
          <w:rFonts w:asciiTheme="minorHAnsi" w:hAnsiTheme="minorHAnsi" w:cstheme="minorHAnsi"/>
          <w:sz w:val="22"/>
          <w:lang w:val="en-US"/>
        </w:rPr>
      </w:pPr>
      <w:r>
        <w:rPr>
          <w:rFonts w:asciiTheme="minorHAnsi" w:hAnsiTheme="minorHAnsi" w:cstheme="minorHAnsi"/>
          <w:sz w:val="22"/>
          <w:lang w:val="en-US"/>
        </w:rPr>
        <w:t xml:space="preserve">In this paper </w:t>
      </w:r>
      <w:r w:rsidR="002C1D9F">
        <w:rPr>
          <w:rFonts w:asciiTheme="minorHAnsi" w:hAnsiTheme="minorHAnsi" w:cstheme="minorHAnsi"/>
          <w:sz w:val="22"/>
          <w:lang w:val="en-US"/>
        </w:rPr>
        <w:t xml:space="preserve">we discussed the </w:t>
      </w:r>
      <w:r w:rsidR="00EB7198">
        <w:rPr>
          <w:rFonts w:asciiTheme="minorHAnsi" w:hAnsiTheme="minorHAnsi" w:cstheme="minorHAnsi"/>
          <w:sz w:val="22"/>
          <w:lang w:val="en-US"/>
        </w:rPr>
        <w:t xml:space="preserve">solution for TN delay compensation in split gNB architecture. </w:t>
      </w:r>
      <w:r>
        <w:rPr>
          <w:rFonts w:asciiTheme="minorHAnsi" w:hAnsiTheme="minorHAnsi" w:cstheme="minorHAnsi"/>
          <w:sz w:val="22"/>
          <w:lang w:val="en-US"/>
        </w:rPr>
        <w:t xml:space="preserve">Based on the </w:t>
      </w:r>
      <w:r w:rsidR="00B86319">
        <w:rPr>
          <w:rFonts w:asciiTheme="minorHAnsi" w:hAnsiTheme="minorHAnsi" w:cstheme="minorHAnsi"/>
          <w:sz w:val="22"/>
          <w:lang w:val="en-US"/>
        </w:rPr>
        <w:t>discussion</w:t>
      </w:r>
      <w:r>
        <w:rPr>
          <w:rFonts w:asciiTheme="minorHAnsi" w:hAnsiTheme="minorHAnsi" w:cstheme="minorHAnsi"/>
          <w:sz w:val="22"/>
          <w:lang w:val="en-US"/>
        </w:rPr>
        <w:t>, the following is proposed:</w:t>
      </w:r>
    </w:p>
    <w:p w14:paraId="50E377D1" w14:textId="77777777" w:rsidR="001E02A2" w:rsidRDefault="001E02A2" w:rsidP="001E02A2">
      <w:pPr>
        <w:jc w:val="left"/>
        <w:rPr>
          <w:rFonts w:asciiTheme="minorHAnsi" w:hAnsiTheme="minorHAnsi" w:cstheme="minorHAnsi"/>
          <w:b/>
          <w:sz w:val="22"/>
          <w:szCs w:val="22"/>
        </w:rPr>
      </w:pPr>
      <w:r w:rsidRPr="00393434">
        <w:rPr>
          <w:rFonts w:asciiTheme="minorHAnsi" w:hAnsiTheme="minorHAnsi" w:cstheme="minorHAnsi"/>
          <w:b/>
          <w:sz w:val="22"/>
          <w:szCs w:val="22"/>
        </w:rPr>
        <w:lastRenderedPageBreak/>
        <w:t>Proposal:</w:t>
      </w:r>
      <w:r>
        <w:rPr>
          <w:rFonts w:asciiTheme="minorHAnsi" w:hAnsiTheme="minorHAnsi" w:cstheme="minorHAnsi"/>
          <w:b/>
          <w:sz w:val="22"/>
          <w:szCs w:val="22"/>
        </w:rPr>
        <w:t xml:space="preserve"> Agree the </w:t>
      </w:r>
      <w:proofErr w:type="spellStart"/>
      <w:r>
        <w:rPr>
          <w:rFonts w:asciiTheme="minorHAnsi" w:hAnsiTheme="minorHAnsi" w:cstheme="minorHAnsi"/>
          <w:b/>
          <w:sz w:val="22"/>
          <w:szCs w:val="22"/>
        </w:rPr>
        <w:t>pCR</w:t>
      </w:r>
      <w:proofErr w:type="spellEnd"/>
      <w:r>
        <w:rPr>
          <w:rFonts w:asciiTheme="minorHAnsi" w:hAnsiTheme="minorHAnsi" w:cstheme="minorHAnsi"/>
          <w:b/>
          <w:sz w:val="22"/>
          <w:szCs w:val="22"/>
        </w:rPr>
        <w:t xml:space="preserve"> to TR 38.823, presented in the Annex.</w:t>
      </w:r>
    </w:p>
    <w:p w14:paraId="42618DC6" w14:textId="77777777" w:rsidR="00E97854" w:rsidRDefault="00E97854" w:rsidP="00E97854">
      <w:pPr>
        <w:pStyle w:val="Heading1"/>
        <w:numPr>
          <w:ilvl w:val="0"/>
          <w:numId w:val="0"/>
        </w:numPr>
        <w:jc w:val="both"/>
        <w:rPr>
          <w:rFonts w:ascii="Calibri" w:hAnsi="Calibri" w:cs="Calibri"/>
          <w:sz w:val="40"/>
        </w:rPr>
      </w:pPr>
      <w:r w:rsidRPr="002F3BA9">
        <w:rPr>
          <w:rFonts w:ascii="Calibri" w:hAnsi="Calibri" w:cs="Calibri"/>
          <w:sz w:val="40"/>
        </w:rPr>
        <w:t xml:space="preserve">Annex: </w:t>
      </w:r>
      <w:proofErr w:type="spellStart"/>
      <w:r>
        <w:rPr>
          <w:rFonts w:ascii="Calibri" w:hAnsi="Calibri" w:cs="Calibri"/>
          <w:sz w:val="40"/>
        </w:rPr>
        <w:t>pCR</w:t>
      </w:r>
      <w:proofErr w:type="spellEnd"/>
      <w:r w:rsidRPr="002F3BA9">
        <w:rPr>
          <w:rFonts w:ascii="Calibri" w:hAnsi="Calibri" w:cs="Calibri"/>
          <w:sz w:val="40"/>
        </w:rPr>
        <w:t xml:space="preserve"> to T</w:t>
      </w:r>
      <w:r>
        <w:rPr>
          <w:rFonts w:ascii="Calibri" w:hAnsi="Calibri" w:cs="Calibri"/>
          <w:sz w:val="40"/>
        </w:rPr>
        <w:t>R</w:t>
      </w:r>
      <w:r w:rsidRPr="002F3BA9">
        <w:rPr>
          <w:rFonts w:ascii="Calibri" w:hAnsi="Calibri" w:cs="Calibri"/>
          <w:sz w:val="40"/>
        </w:rPr>
        <w:t xml:space="preserve"> 38.</w:t>
      </w:r>
      <w:r>
        <w:rPr>
          <w:rFonts w:ascii="Calibri" w:hAnsi="Calibri" w:cs="Calibri"/>
          <w:sz w:val="40"/>
        </w:rPr>
        <w:t>82</w:t>
      </w:r>
      <w:r w:rsidRPr="002F3BA9">
        <w:rPr>
          <w:rFonts w:ascii="Calibri" w:hAnsi="Calibri" w:cs="Calibri"/>
          <w:sz w:val="40"/>
        </w:rPr>
        <w:t>3</w:t>
      </w:r>
    </w:p>
    <w:p w14:paraId="019B0EF6" w14:textId="79EA39A2" w:rsidR="00E64D17" w:rsidRDefault="00E64D17" w:rsidP="00E64D17">
      <w:pPr>
        <w:jc w:val="center"/>
        <w:rPr>
          <w:rFonts w:ascii="Calibri" w:hAnsi="Calibri" w:cs="Calibri"/>
          <w:highlight w:val="yellow"/>
        </w:rPr>
      </w:pPr>
      <w:r w:rsidRPr="002F3BA9">
        <w:rPr>
          <w:rFonts w:ascii="Calibri" w:hAnsi="Calibri" w:cs="Calibri"/>
          <w:highlight w:val="yellow"/>
        </w:rPr>
        <w:t>-------------------------------------------Change 1-------------------------------------------</w:t>
      </w:r>
    </w:p>
    <w:p w14:paraId="2D13CBC4" w14:textId="77777777" w:rsidR="000119C6" w:rsidRDefault="000119C6" w:rsidP="000119C6">
      <w:pPr>
        <w:pStyle w:val="Heading2"/>
        <w:numPr>
          <w:ilvl w:val="0"/>
          <w:numId w:val="0"/>
        </w:numPr>
        <w:ind w:left="576" w:hanging="576"/>
      </w:pPr>
      <w:bookmarkStart w:id="0" w:name="_Toc23775088"/>
      <w:r>
        <w:t>5.3</w:t>
      </w:r>
      <w:r>
        <w:tab/>
        <w:t>Evaluations</w:t>
      </w:r>
      <w:bookmarkEnd w:id="0"/>
    </w:p>
    <w:p w14:paraId="6B7CF292" w14:textId="77777777" w:rsidR="000119C6" w:rsidRPr="0034611D" w:rsidRDefault="000119C6" w:rsidP="000119C6">
      <w:pPr>
        <w:rPr>
          <w:rFonts w:ascii="Times New Roman" w:hAnsi="Times New Roman"/>
          <w:lang w:eastAsia="en-GB"/>
        </w:rPr>
      </w:pPr>
    </w:p>
    <w:p w14:paraId="3372B91C" w14:textId="77777777" w:rsidR="000119C6" w:rsidRDefault="000119C6" w:rsidP="000119C6">
      <w:pPr>
        <w:jc w:val="center"/>
        <w:rPr>
          <w:rFonts w:ascii="Calibri" w:hAnsi="Calibri" w:cs="Calibri"/>
          <w:b/>
          <w:color w:val="FF0000"/>
          <w:sz w:val="22"/>
        </w:rPr>
      </w:pPr>
      <w:r w:rsidRPr="0034611D">
        <w:rPr>
          <w:rFonts w:ascii="Calibri" w:hAnsi="Calibri" w:cs="Calibri"/>
          <w:b/>
          <w:color w:val="FF0000"/>
          <w:sz w:val="22"/>
        </w:rPr>
        <w:t>&gt;&gt;&gt;&gt;&gt;&gt;&gt;&gt;&gt;&gt;&gt;&gt;&gt;&gt;&gt;&gt;&gt;&gt;Unchanged text is skipped&lt;&lt;&lt;&lt;&lt;&lt;&lt;&lt;&lt;&lt;&lt;&lt;&lt;&lt;&lt;&lt;&lt;&lt;&lt;</w:t>
      </w:r>
    </w:p>
    <w:p w14:paraId="29B2026D" w14:textId="77777777" w:rsidR="000119C6" w:rsidRDefault="000119C6" w:rsidP="00E64D17">
      <w:pPr>
        <w:jc w:val="center"/>
        <w:rPr>
          <w:rFonts w:ascii="Calibri" w:hAnsi="Calibri" w:cs="Calibri"/>
          <w:highlight w:val="yellow"/>
        </w:rPr>
      </w:pPr>
    </w:p>
    <w:p w14:paraId="02A8C06B" w14:textId="1A63C612" w:rsidR="00E64D17" w:rsidRPr="00BC7D6B" w:rsidRDefault="00E64D17" w:rsidP="00E64D17">
      <w:pPr>
        <w:pStyle w:val="Heading3"/>
        <w:numPr>
          <w:ilvl w:val="0"/>
          <w:numId w:val="0"/>
        </w:numPr>
        <w:rPr>
          <w:ins w:id="1" w:author="Ericsson User" w:date="2019-10-02T19:58:00Z"/>
          <w:lang w:eastAsia="en-GB"/>
        </w:rPr>
      </w:pPr>
      <w:bookmarkStart w:id="2" w:name="_Toc20752809"/>
      <w:ins w:id="3" w:author="Ericsson User" w:date="2019-10-02T19:58:00Z">
        <w:r w:rsidRPr="00BC7D6B">
          <w:rPr>
            <w:lang w:eastAsia="en-GB"/>
          </w:rPr>
          <w:t>5.</w:t>
        </w:r>
      </w:ins>
      <w:ins w:id="4" w:author="Ericsson User" w:date="2019-11-08T10:22:00Z">
        <w:r w:rsidR="00E434C1">
          <w:rPr>
            <w:lang w:eastAsia="en-GB"/>
          </w:rPr>
          <w:t>3</w:t>
        </w:r>
      </w:ins>
      <w:ins w:id="5" w:author="Ericsson User" w:date="2019-10-02T19:58:00Z">
        <w:r w:rsidRPr="00BC7D6B">
          <w:rPr>
            <w:lang w:eastAsia="en-GB"/>
          </w:rPr>
          <w:t>.</w:t>
        </w:r>
      </w:ins>
      <w:ins w:id="6" w:author="Ericsson User" w:date="2019-11-08T16:07:00Z">
        <w:r w:rsidR="00612A9E">
          <w:rPr>
            <w:lang w:eastAsia="en-GB"/>
          </w:rPr>
          <w:t xml:space="preserve">x </w:t>
        </w:r>
      </w:ins>
      <w:ins w:id="7" w:author="Ericsson User" w:date="2019-11-08T10:22:00Z">
        <w:r w:rsidR="00E434C1">
          <w:rPr>
            <w:lang w:eastAsia="en-GB"/>
          </w:rPr>
          <w:t xml:space="preserve">Evaluation of Solution 1 for </w:t>
        </w:r>
      </w:ins>
      <w:ins w:id="8" w:author="Ericsson User" w:date="2019-10-02T19:58:00Z">
        <w:r w:rsidRPr="00BC7D6B">
          <w:rPr>
            <w:lang w:eastAsia="en-GB"/>
          </w:rPr>
          <w:t xml:space="preserve">Scenario </w:t>
        </w:r>
      </w:ins>
      <w:bookmarkEnd w:id="2"/>
      <w:ins w:id="9" w:author="Ericsson User" w:date="2019-11-08T10:22:00Z">
        <w:r w:rsidR="00E434C1">
          <w:rPr>
            <w:lang w:eastAsia="en-GB"/>
          </w:rPr>
          <w:t>3</w:t>
        </w:r>
      </w:ins>
    </w:p>
    <w:p w14:paraId="3663A34B" w14:textId="5177EE28" w:rsidR="00AE3A3B" w:rsidRPr="002069AF" w:rsidRDefault="00B86319" w:rsidP="007C1684">
      <w:pPr>
        <w:jc w:val="left"/>
        <w:rPr>
          <w:ins w:id="10" w:author="Ericsson User" w:date="2019-11-08T19:16:00Z"/>
          <w:rFonts w:ascii="Times New Roman" w:hAnsi="Times New Roman"/>
          <w:lang w:eastAsia="en-GB"/>
        </w:rPr>
      </w:pPr>
      <w:ins w:id="11" w:author="Ericsson User" w:date="2019-11-08T18:57:00Z">
        <w:r>
          <w:rPr>
            <w:rFonts w:ascii="Times New Roman" w:hAnsi="Times New Roman"/>
            <w:lang w:eastAsia="en-GB"/>
          </w:rPr>
          <w:t xml:space="preserve">The </w:t>
        </w:r>
        <w:r w:rsidR="00256B33">
          <w:rPr>
            <w:rFonts w:ascii="Times New Roman" w:hAnsi="Times New Roman"/>
            <w:lang w:eastAsia="en-GB"/>
          </w:rPr>
          <w:t xml:space="preserve">essence of </w:t>
        </w:r>
        <w:r>
          <w:rPr>
            <w:rFonts w:ascii="Times New Roman" w:hAnsi="Times New Roman"/>
            <w:lang w:eastAsia="en-GB"/>
          </w:rPr>
          <w:t>Solution 3</w:t>
        </w:r>
        <w:r w:rsidR="00256B33">
          <w:rPr>
            <w:rFonts w:ascii="Times New Roman" w:hAnsi="Times New Roman"/>
            <w:lang w:eastAsia="en-GB"/>
          </w:rPr>
          <w:t xml:space="preserve"> is transport network (TN) delay compensation.</w:t>
        </w:r>
      </w:ins>
      <w:ins w:id="12" w:author="Ericsson User" w:date="2019-11-08T18:58:00Z">
        <w:r w:rsidR="00256B33">
          <w:rPr>
            <w:rFonts w:ascii="Times New Roman" w:hAnsi="Times New Roman"/>
            <w:lang w:eastAsia="en-GB"/>
          </w:rPr>
          <w:t xml:space="preserve"> </w:t>
        </w:r>
        <w:r w:rsidR="004D5C06">
          <w:rPr>
            <w:rFonts w:ascii="Times New Roman" w:hAnsi="Times New Roman"/>
            <w:lang w:eastAsia="en-GB"/>
          </w:rPr>
          <w:t>Accurate compensation</w:t>
        </w:r>
      </w:ins>
      <w:ins w:id="13" w:author="Ericsson User" w:date="2019-11-08T18:57:00Z">
        <w:r>
          <w:rPr>
            <w:rFonts w:ascii="Times New Roman" w:hAnsi="Times New Roman"/>
            <w:lang w:eastAsia="en-GB"/>
          </w:rPr>
          <w:t xml:space="preserve"> requires accurate estimation of DL </w:t>
        </w:r>
      </w:ins>
      <w:ins w:id="14" w:author="Ericsson User" w:date="2019-11-08T18:58:00Z">
        <w:r w:rsidR="003B70FF">
          <w:rPr>
            <w:rFonts w:ascii="Times New Roman" w:hAnsi="Times New Roman"/>
            <w:lang w:eastAsia="en-GB"/>
          </w:rPr>
          <w:t>TN</w:t>
        </w:r>
      </w:ins>
      <w:ins w:id="15" w:author="Ericsson User" w:date="2019-11-08T18:57:00Z">
        <w:r>
          <w:rPr>
            <w:rFonts w:ascii="Times New Roman" w:hAnsi="Times New Roman"/>
            <w:lang w:eastAsia="en-GB"/>
          </w:rPr>
          <w:t xml:space="preserve"> delay</w:t>
        </w:r>
      </w:ins>
      <w:ins w:id="16" w:author="Ericsson User" w:date="2019-11-08T18:58:00Z">
        <w:r w:rsidR="004D5C06">
          <w:rPr>
            <w:rFonts w:ascii="Times New Roman" w:hAnsi="Times New Roman"/>
            <w:lang w:eastAsia="en-GB"/>
          </w:rPr>
          <w:t xml:space="preserve">. </w:t>
        </w:r>
      </w:ins>
      <w:ins w:id="17" w:author="Ericsson User" w:date="2019-11-08T18:59:00Z">
        <w:r w:rsidR="003B70FF">
          <w:rPr>
            <w:rFonts w:ascii="Times New Roman" w:hAnsi="Times New Roman"/>
            <w:lang w:eastAsia="en-GB"/>
          </w:rPr>
          <w:t>Although</w:t>
        </w:r>
      </w:ins>
      <w:ins w:id="18" w:author="Ericsson User" w:date="2019-11-08T18:58:00Z">
        <w:r w:rsidR="003B70FF">
          <w:rPr>
            <w:rFonts w:ascii="Times New Roman" w:hAnsi="Times New Roman"/>
            <w:lang w:eastAsia="en-GB"/>
          </w:rPr>
          <w:t xml:space="preserve"> DL TN delay estimation</w:t>
        </w:r>
      </w:ins>
      <w:ins w:id="19" w:author="Ericsson User" w:date="2019-11-08T18:59:00Z">
        <w:r w:rsidR="003B70FF">
          <w:rPr>
            <w:rFonts w:ascii="Times New Roman" w:hAnsi="Times New Roman"/>
            <w:lang w:eastAsia="en-GB"/>
          </w:rPr>
          <w:t xml:space="preserve"> is not an integral part of the Solution 3,</w:t>
        </w:r>
      </w:ins>
      <w:ins w:id="20" w:author="Ericsson User" w:date="2019-11-08T19:24:00Z">
        <w:r w:rsidR="00350D6D">
          <w:rPr>
            <w:rFonts w:ascii="Times New Roman" w:hAnsi="Times New Roman"/>
            <w:lang w:eastAsia="en-GB"/>
          </w:rPr>
          <w:t xml:space="preserve"> it is worth mentioning that</w:t>
        </w:r>
      </w:ins>
      <w:ins w:id="21" w:author="Ericsson User" w:date="2019-11-08T18:59:00Z">
        <w:r w:rsidR="003B70FF">
          <w:rPr>
            <w:rFonts w:ascii="Times New Roman" w:hAnsi="Times New Roman"/>
            <w:lang w:eastAsia="en-GB"/>
          </w:rPr>
          <w:t xml:space="preserve"> this delay can be </w:t>
        </w:r>
        <w:r w:rsidR="003B70FF" w:rsidRPr="002069AF">
          <w:rPr>
            <w:rFonts w:ascii="Times New Roman" w:hAnsi="Times New Roman"/>
            <w:lang w:eastAsia="en-GB"/>
          </w:rPr>
          <w:t>measured in several different ways:</w:t>
        </w:r>
      </w:ins>
    </w:p>
    <w:p w14:paraId="32281269" w14:textId="572F5748" w:rsidR="002069AF" w:rsidRPr="002069AF" w:rsidRDefault="002069AF" w:rsidP="002069AF">
      <w:pPr>
        <w:pStyle w:val="ListParagraph"/>
        <w:numPr>
          <w:ilvl w:val="0"/>
          <w:numId w:val="45"/>
        </w:numPr>
        <w:jc w:val="left"/>
        <w:rPr>
          <w:ins w:id="22" w:author="Ericsson User" w:date="2019-11-08T19:16:00Z"/>
          <w:rFonts w:ascii="Times New Roman" w:hAnsi="Times New Roman"/>
        </w:rPr>
      </w:pPr>
      <w:ins w:id="23" w:author="Ericsson User" w:date="2019-11-08T19:16:00Z">
        <w:r w:rsidRPr="002069AF">
          <w:rPr>
            <w:rFonts w:ascii="Times New Roman" w:hAnsi="Times New Roman"/>
          </w:rPr>
          <w:t>A proprietary method</w:t>
        </w:r>
      </w:ins>
      <w:ins w:id="24" w:author="Ericsson User" w:date="2019-11-08T19:17:00Z">
        <w:r>
          <w:rPr>
            <w:rFonts w:ascii="Times New Roman" w:hAnsi="Times New Roman"/>
          </w:rPr>
          <w:t>;</w:t>
        </w:r>
      </w:ins>
    </w:p>
    <w:p w14:paraId="46572681" w14:textId="4472F90B" w:rsidR="002069AF" w:rsidRPr="002069AF" w:rsidRDefault="002069AF" w:rsidP="002069AF">
      <w:pPr>
        <w:pStyle w:val="ListParagraph"/>
        <w:numPr>
          <w:ilvl w:val="0"/>
          <w:numId w:val="45"/>
        </w:numPr>
        <w:jc w:val="left"/>
        <w:rPr>
          <w:ins w:id="25" w:author="Ericsson User" w:date="2019-11-08T19:16:00Z"/>
          <w:rFonts w:ascii="Times New Roman" w:hAnsi="Times New Roman"/>
        </w:rPr>
      </w:pPr>
      <w:ins w:id="26" w:author="Ericsson User" w:date="2019-11-08T19:16:00Z">
        <w:r w:rsidRPr="002069AF">
          <w:rPr>
            <w:rFonts w:ascii="Times New Roman" w:hAnsi="Times New Roman"/>
          </w:rPr>
          <w:t>One possibility would be to consider using the GTP-U echo to measure the RTT and divide it by 2 or some other number calculated in a proprietary way</w:t>
        </w:r>
      </w:ins>
      <w:ins w:id="27" w:author="Ericsson User" w:date="2019-11-08T19:17:00Z">
        <w:r>
          <w:rPr>
            <w:rFonts w:ascii="Times New Roman" w:hAnsi="Times New Roman"/>
          </w:rPr>
          <w:t>;</w:t>
        </w:r>
      </w:ins>
    </w:p>
    <w:p w14:paraId="186CECF8" w14:textId="7CD8ADBF" w:rsidR="002069AF" w:rsidRPr="002069AF" w:rsidRDefault="002069AF" w:rsidP="002069AF">
      <w:pPr>
        <w:pStyle w:val="ListParagraph"/>
        <w:numPr>
          <w:ilvl w:val="0"/>
          <w:numId w:val="45"/>
        </w:numPr>
        <w:jc w:val="left"/>
        <w:rPr>
          <w:ins w:id="28" w:author="Ericsson User" w:date="2019-11-08T19:16:00Z"/>
          <w:rFonts w:ascii="Times New Roman" w:hAnsi="Times New Roman"/>
        </w:rPr>
      </w:pPr>
      <w:ins w:id="29" w:author="Ericsson User" w:date="2019-11-08T19:16:00Z">
        <w:r w:rsidRPr="002069AF">
          <w:rPr>
            <w:rFonts w:ascii="Times New Roman" w:hAnsi="Times New Roman"/>
          </w:rPr>
          <w:t>Another option would be to use timestamps and report from the DU the PDU reception time</w:t>
        </w:r>
      </w:ins>
      <w:ins w:id="30" w:author="Ericsson User" w:date="2019-11-08T19:17:00Z">
        <w:r>
          <w:rPr>
            <w:rFonts w:ascii="Times New Roman" w:hAnsi="Times New Roman"/>
          </w:rPr>
          <w:t>;</w:t>
        </w:r>
      </w:ins>
    </w:p>
    <w:p w14:paraId="03345560" w14:textId="77777777" w:rsidR="00380B25" w:rsidRDefault="002069AF" w:rsidP="00FA0162">
      <w:pPr>
        <w:pStyle w:val="ListParagraph"/>
        <w:numPr>
          <w:ilvl w:val="0"/>
          <w:numId w:val="45"/>
        </w:numPr>
        <w:jc w:val="left"/>
        <w:rPr>
          <w:ins w:id="31" w:author="Ericsson User" w:date="2019-11-08T19:25:00Z"/>
          <w:rFonts w:ascii="Times New Roman" w:hAnsi="Times New Roman"/>
          <w:lang w:eastAsia="en-GB"/>
        </w:rPr>
      </w:pPr>
      <w:ins w:id="32" w:author="Ericsson User" w:date="2019-11-08T19:16:00Z">
        <w:r w:rsidRPr="00380B25">
          <w:rPr>
            <w:rFonts w:ascii="Times New Roman" w:hAnsi="Times New Roman"/>
          </w:rPr>
          <w:t xml:space="preserve">Yet another option could be to measure RTT for a poll </w:t>
        </w:r>
      </w:ins>
      <w:ins w:id="33" w:author="Ericsson User" w:date="2019-11-08T19:20:00Z">
        <w:r w:rsidR="00226CD4" w:rsidRPr="00380B25">
          <w:rPr>
            <w:rFonts w:ascii="Times New Roman" w:hAnsi="Times New Roman"/>
          </w:rPr>
          <w:t xml:space="preserve">(i.e. time between sending a </w:t>
        </w:r>
      </w:ins>
      <w:ins w:id="34" w:author="Ericsson User" w:date="2019-11-08T19:17:00Z">
        <w:r w:rsidR="008C786E" w:rsidRPr="00380B25">
          <w:rPr>
            <w:rFonts w:ascii="Times New Roman" w:hAnsi="Times New Roman"/>
          </w:rPr>
          <w:t>request</w:t>
        </w:r>
      </w:ins>
      <w:ins w:id="35" w:author="Ericsson User" w:date="2019-11-08T19:19:00Z">
        <w:r w:rsidR="00226CD4" w:rsidRPr="00380B25">
          <w:rPr>
            <w:rFonts w:ascii="Times New Roman" w:hAnsi="Times New Roman"/>
          </w:rPr>
          <w:t xml:space="preserve"> </w:t>
        </w:r>
        <w:r w:rsidR="00226CD4" w:rsidRPr="00380B25">
          <w:rPr>
            <w:rFonts w:ascii="Times New Roman" w:hAnsi="Times New Roman"/>
            <w:rPrChange w:id="36" w:author="Ericsson User" w:date="2019-11-08T19:25:00Z">
              <w:rPr>
                <w:rFonts w:ascii="Times New Roman" w:hAnsi="Times New Roman"/>
              </w:rPr>
            </w:rPrChange>
          </w:rPr>
          <w:t xml:space="preserve">and </w:t>
        </w:r>
      </w:ins>
      <w:ins w:id="37" w:author="Ericsson User" w:date="2019-11-08T19:20:00Z">
        <w:r w:rsidR="00226CD4" w:rsidRPr="00380B25">
          <w:rPr>
            <w:rFonts w:ascii="Times New Roman" w:hAnsi="Times New Roman"/>
            <w:rPrChange w:id="38" w:author="Ericsson User" w:date="2019-11-08T19:25:00Z">
              <w:rPr>
                <w:rFonts w:ascii="Times New Roman" w:hAnsi="Times New Roman"/>
              </w:rPr>
            </w:rPrChange>
          </w:rPr>
          <w:t xml:space="preserve">receiving a </w:t>
        </w:r>
      </w:ins>
      <w:ins w:id="39" w:author="Ericsson User" w:date="2019-11-08T19:19:00Z">
        <w:r w:rsidR="00226CD4" w:rsidRPr="00380B25">
          <w:rPr>
            <w:rFonts w:ascii="Times New Roman" w:hAnsi="Times New Roman"/>
            <w:rPrChange w:id="40" w:author="Ericsson User" w:date="2019-11-08T19:25:00Z">
              <w:rPr>
                <w:rFonts w:ascii="Times New Roman" w:hAnsi="Times New Roman"/>
              </w:rPr>
            </w:rPrChange>
          </w:rPr>
          <w:t>reply</w:t>
        </w:r>
      </w:ins>
      <w:ins w:id="41" w:author="Ericsson User" w:date="2019-11-08T19:20:00Z">
        <w:r w:rsidR="00226CD4" w:rsidRPr="00380B25">
          <w:rPr>
            <w:rFonts w:ascii="Times New Roman" w:hAnsi="Times New Roman"/>
            <w:rPrChange w:id="42" w:author="Ericsson User" w:date="2019-11-08T19:25:00Z">
              <w:rPr>
                <w:rFonts w:ascii="Times New Roman" w:hAnsi="Times New Roman"/>
              </w:rPr>
            </w:rPrChange>
          </w:rPr>
          <w:t>)</w:t>
        </w:r>
      </w:ins>
      <w:ins w:id="43" w:author="Ericsson User" w:date="2019-11-08T19:25:00Z">
        <w:r w:rsidR="00380B25" w:rsidRPr="00380B25">
          <w:rPr>
            <w:rFonts w:ascii="Times New Roman" w:hAnsi="Times New Roman"/>
            <w:rPrChange w:id="44" w:author="Ericsson User" w:date="2019-11-08T19:25:00Z">
              <w:rPr>
                <w:rFonts w:ascii="Times New Roman" w:hAnsi="Times New Roman"/>
              </w:rPr>
            </w:rPrChange>
          </w:rPr>
          <w:t>;</w:t>
        </w:r>
      </w:ins>
    </w:p>
    <w:p w14:paraId="1751A4B3" w14:textId="62C03814" w:rsidR="002069AF" w:rsidRPr="00380B25" w:rsidRDefault="00380B25" w:rsidP="00380B25">
      <w:pPr>
        <w:pStyle w:val="ListParagraph"/>
        <w:numPr>
          <w:ilvl w:val="0"/>
          <w:numId w:val="45"/>
        </w:numPr>
        <w:jc w:val="left"/>
        <w:rPr>
          <w:ins w:id="45" w:author="Ericsson User" w:date="2019-11-08T18:59:00Z"/>
          <w:rFonts w:ascii="Times New Roman" w:hAnsi="Times New Roman"/>
          <w:lang w:eastAsia="en-GB"/>
        </w:rPr>
      </w:pPr>
      <w:ins w:id="46" w:author="Ericsson User" w:date="2019-11-08T19:25:00Z">
        <w:r w:rsidRPr="00380B25">
          <w:rPr>
            <w:rFonts w:ascii="Times New Roman" w:hAnsi="Times New Roman"/>
            <w:lang w:val="en-US"/>
          </w:rPr>
          <w:t>RAN3 recently approved SA5 measurements for F1-U DL based on RTT. The RTT measurements are based on DDDS, where it is assumed that total internal DU delay is known and that is subtracted from the RTT. The remainder is divided by 2 to get the DL estimation. In case the DDDS refers to multiple packets, the measurement starts from the last packet that pertains to the DDDS.</w:t>
        </w:r>
      </w:ins>
    </w:p>
    <w:p w14:paraId="600739F0" w14:textId="77777777" w:rsidR="003B70FF" w:rsidRDefault="003B70FF" w:rsidP="007C1684">
      <w:pPr>
        <w:jc w:val="left"/>
        <w:rPr>
          <w:ins w:id="47" w:author="Ericsson User" w:date="2019-10-03T08:46:00Z"/>
          <w:rFonts w:ascii="Times New Roman" w:hAnsi="Times New Roman"/>
          <w:lang w:eastAsia="en-GB"/>
        </w:rPr>
      </w:pPr>
    </w:p>
    <w:p w14:paraId="2581C8EB" w14:textId="77777777" w:rsidR="00E64D17" w:rsidRDefault="00E64D17" w:rsidP="00E64D17">
      <w:pPr>
        <w:jc w:val="left"/>
        <w:rPr>
          <w:ins w:id="48" w:author="Ericsson User" w:date="2019-10-02T19:58:00Z"/>
          <w:rFonts w:ascii="Times New Roman" w:hAnsi="Times New Roman"/>
          <w:lang w:eastAsia="en-GB"/>
        </w:rPr>
      </w:pPr>
    </w:p>
    <w:p w14:paraId="154C7015" w14:textId="29FAB49B" w:rsidR="00E64D17" w:rsidRPr="005E54F0" w:rsidRDefault="00E64D17" w:rsidP="005E54F0">
      <w:pPr>
        <w:jc w:val="center"/>
        <w:rPr>
          <w:rFonts w:ascii="Calibri" w:hAnsi="Calibri" w:cs="Calibri"/>
          <w:b/>
          <w:color w:val="FF0000"/>
        </w:rPr>
      </w:pPr>
      <w:r w:rsidRPr="002F3BA9">
        <w:rPr>
          <w:rFonts w:ascii="Calibri" w:hAnsi="Calibri" w:cs="Calibri"/>
          <w:highlight w:val="yellow"/>
        </w:rPr>
        <w:t>-------------------------------------------End of changes-------------------------------------------</w:t>
      </w:r>
    </w:p>
    <w:p w14:paraId="2B0381D5" w14:textId="77777777" w:rsidR="00553062" w:rsidRDefault="00553062" w:rsidP="00553062">
      <w:bookmarkStart w:id="49" w:name="_GoBack"/>
      <w:bookmarkEnd w:id="49"/>
    </w:p>
    <w:sectPr w:rsidR="00553062" w:rsidSect="005E54F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993" w:right="1134" w:bottom="993"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E01C1" w14:textId="77777777" w:rsidR="00CD277A" w:rsidRDefault="00CD277A">
      <w:r>
        <w:separator/>
      </w:r>
    </w:p>
  </w:endnote>
  <w:endnote w:type="continuationSeparator" w:id="0">
    <w:p w14:paraId="177F6952" w14:textId="77777777" w:rsidR="00CD277A" w:rsidRDefault="00CD2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FB019" w14:textId="77777777" w:rsidR="00DC11F6" w:rsidRDefault="00DC11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389039939"/>
      <w:docPartObj>
        <w:docPartGallery w:val="Page Numbers (Bottom of Page)"/>
        <w:docPartUnique/>
      </w:docPartObj>
    </w:sdtPr>
    <w:sdtEndPr>
      <w:rPr>
        <w:noProof/>
      </w:rPr>
    </w:sdtEndPr>
    <w:sdtContent>
      <w:p w14:paraId="4BB36D16" w14:textId="0E887690" w:rsidR="00DC11F6" w:rsidRDefault="00DC11F6">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63D69968" w14:textId="05CE0571" w:rsidR="00920BF2" w:rsidRDefault="00920BF2" w:rsidP="00313FD6">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F73E7" w14:textId="77777777" w:rsidR="00DC11F6" w:rsidRDefault="00DC11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C87E06" w14:textId="77777777" w:rsidR="00CD277A" w:rsidRDefault="00CD277A">
      <w:r>
        <w:separator/>
      </w:r>
    </w:p>
  </w:footnote>
  <w:footnote w:type="continuationSeparator" w:id="0">
    <w:p w14:paraId="4CB30561" w14:textId="77777777" w:rsidR="00CD277A" w:rsidRDefault="00CD2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B5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5A96B" w14:textId="77777777" w:rsidR="00DC11F6" w:rsidRDefault="00DC11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6A1A3" w14:textId="77777777" w:rsidR="00DC11F6" w:rsidRDefault="00DC1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5256"/>
        </w:tabs>
        <w:ind w:left="525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C2572A"/>
    <w:multiLevelType w:val="hybridMultilevel"/>
    <w:tmpl w:val="5B5EB2E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7" w15:restartNumberingAfterBreak="0">
    <w:nsid w:val="0DFC3BE1"/>
    <w:multiLevelType w:val="hybridMultilevel"/>
    <w:tmpl w:val="4E14BB7C"/>
    <w:lvl w:ilvl="0" w:tplc="86701C0C">
      <w:start w:val="2"/>
      <w:numFmt w:val="bullet"/>
      <w:lvlText w:val="-"/>
      <w:lvlJc w:val="left"/>
      <w:pPr>
        <w:ind w:left="410" w:hanging="360"/>
      </w:pPr>
      <w:rPr>
        <w:rFonts w:ascii="Times New Roman" w:eastAsia="SimSun"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8" w15:restartNumberingAfterBreak="0">
    <w:nsid w:val="12685886"/>
    <w:multiLevelType w:val="hybridMultilevel"/>
    <w:tmpl w:val="30545EDA"/>
    <w:lvl w:ilvl="0" w:tplc="60DAE8F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55B04CA"/>
    <w:multiLevelType w:val="hybridMultilevel"/>
    <w:tmpl w:val="555E7B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9EF2C4A"/>
    <w:multiLevelType w:val="hybridMultilevel"/>
    <w:tmpl w:val="40C06A28"/>
    <w:lvl w:ilvl="0" w:tplc="2A763838">
      <w:start w:val="8"/>
      <w:numFmt w:val="bullet"/>
      <w:lvlText w:val=""/>
      <w:lvlJc w:val="left"/>
      <w:pPr>
        <w:ind w:left="770" w:hanging="360"/>
      </w:pPr>
      <w:rPr>
        <w:rFonts w:ascii="Symbol" w:eastAsia="Times New Roman" w:hAnsi="Symbol"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1B6D5A87"/>
    <w:multiLevelType w:val="hybridMultilevel"/>
    <w:tmpl w:val="510802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2F415D7"/>
    <w:multiLevelType w:val="hybridMultilevel"/>
    <w:tmpl w:val="5006774A"/>
    <w:lvl w:ilvl="0" w:tplc="431AD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1D0969"/>
    <w:multiLevelType w:val="hybridMultilevel"/>
    <w:tmpl w:val="9B4E97F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A32BAD"/>
    <w:multiLevelType w:val="hybridMultilevel"/>
    <w:tmpl w:val="876EEFDA"/>
    <w:lvl w:ilvl="0" w:tplc="77D4A08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E64E2C"/>
    <w:multiLevelType w:val="hybridMultilevel"/>
    <w:tmpl w:val="D418531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4B4840"/>
    <w:multiLevelType w:val="hybridMultilevel"/>
    <w:tmpl w:val="A4B6799E"/>
    <w:lvl w:ilvl="0" w:tplc="8E8E59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057E40"/>
    <w:multiLevelType w:val="hybridMultilevel"/>
    <w:tmpl w:val="27D45DE6"/>
    <w:lvl w:ilvl="0" w:tplc="37B0CBF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2BD7FA0"/>
    <w:multiLevelType w:val="hybridMultilevel"/>
    <w:tmpl w:val="7A2EB76C"/>
    <w:lvl w:ilvl="0" w:tplc="B7CA45B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F42F7B"/>
    <w:multiLevelType w:val="hybridMultilevel"/>
    <w:tmpl w:val="574435FC"/>
    <w:lvl w:ilvl="0" w:tplc="B7CA45B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024743"/>
    <w:multiLevelType w:val="hybridMultilevel"/>
    <w:tmpl w:val="F5902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A6694C"/>
    <w:multiLevelType w:val="hybridMultilevel"/>
    <w:tmpl w:val="8BDCEC04"/>
    <w:lvl w:ilvl="0" w:tplc="55586B0E">
      <w:start w:val="1"/>
      <w:numFmt w:val="decim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6EF62A6"/>
    <w:multiLevelType w:val="hybridMultilevel"/>
    <w:tmpl w:val="6BE6F3AA"/>
    <w:lvl w:ilvl="0" w:tplc="C732587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C329B6"/>
    <w:multiLevelType w:val="hybridMultilevel"/>
    <w:tmpl w:val="8AD21A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FA869F7"/>
    <w:multiLevelType w:val="hybridMultilevel"/>
    <w:tmpl w:val="CDCEF2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EE93401"/>
    <w:multiLevelType w:val="hybridMultilevel"/>
    <w:tmpl w:val="727809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17D247A"/>
    <w:multiLevelType w:val="hybridMultilevel"/>
    <w:tmpl w:val="C1D80232"/>
    <w:lvl w:ilvl="0" w:tplc="45CAAA4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342739C"/>
    <w:multiLevelType w:val="hybridMultilevel"/>
    <w:tmpl w:val="0B169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0C15F3"/>
    <w:multiLevelType w:val="hybridMultilevel"/>
    <w:tmpl w:val="28FCD1B4"/>
    <w:lvl w:ilvl="0" w:tplc="04090003">
      <w:start w:val="1"/>
      <w:numFmt w:val="bullet"/>
      <w:lvlText w:val="o"/>
      <w:lvlJc w:val="left"/>
      <w:pPr>
        <w:ind w:left="868" w:hanging="360"/>
      </w:pPr>
      <w:rPr>
        <w:rFonts w:ascii="Courier New" w:hAnsi="Courier New" w:cs="Courier New" w:hint="default"/>
      </w:rPr>
    </w:lvl>
    <w:lvl w:ilvl="1" w:tplc="04090003">
      <w:start w:val="1"/>
      <w:numFmt w:val="bullet"/>
      <w:lvlText w:val=""/>
      <w:lvlJc w:val="left"/>
      <w:pPr>
        <w:ind w:left="1348" w:hanging="420"/>
      </w:pPr>
      <w:rPr>
        <w:rFonts w:ascii="Wingdings" w:hAnsi="Wingdings" w:hint="default"/>
      </w:rPr>
    </w:lvl>
    <w:lvl w:ilvl="2" w:tplc="04090005">
      <w:start w:val="1"/>
      <w:numFmt w:val="bullet"/>
      <w:lvlText w:val=""/>
      <w:lvlJc w:val="left"/>
      <w:pPr>
        <w:ind w:left="1768" w:hanging="420"/>
      </w:pPr>
      <w:rPr>
        <w:rFonts w:ascii="Wingdings" w:hAnsi="Wingdings" w:hint="default"/>
      </w:rPr>
    </w:lvl>
    <w:lvl w:ilvl="3" w:tplc="04090001">
      <w:start w:val="1"/>
      <w:numFmt w:val="bullet"/>
      <w:lvlText w:val=""/>
      <w:lvlJc w:val="left"/>
      <w:pPr>
        <w:ind w:left="2188" w:hanging="420"/>
      </w:pPr>
      <w:rPr>
        <w:rFonts w:ascii="Wingdings" w:hAnsi="Wingdings" w:hint="default"/>
      </w:rPr>
    </w:lvl>
    <w:lvl w:ilvl="4" w:tplc="04090003">
      <w:start w:val="1"/>
      <w:numFmt w:val="bullet"/>
      <w:lvlText w:val=""/>
      <w:lvlJc w:val="left"/>
      <w:pPr>
        <w:ind w:left="2608" w:hanging="420"/>
      </w:pPr>
      <w:rPr>
        <w:rFonts w:ascii="Wingdings" w:hAnsi="Wingdings" w:hint="default"/>
      </w:rPr>
    </w:lvl>
    <w:lvl w:ilvl="5" w:tplc="04090005">
      <w:start w:val="1"/>
      <w:numFmt w:val="bullet"/>
      <w:lvlText w:val=""/>
      <w:lvlJc w:val="left"/>
      <w:pPr>
        <w:ind w:left="3028" w:hanging="420"/>
      </w:pPr>
      <w:rPr>
        <w:rFonts w:ascii="Wingdings" w:hAnsi="Wingdings" w:hint="default"/>
      </w:rPr>
    </w:lvl>
    <w:lvl w:ilvl="6" w:tplc="04090001">
      <w:start w:val="1"/>
      <w:numFmt w:val="bullet"/>
      <w:lvlText w:val=""/>
      <w:lvlJc w:val="left"/>
      <w:pPr>
        <w:ind w:left="3448" w:hanging="420"/>
      </w:pPr>
      <w:rPr>
        <w:rFonts w:ascii="Wingdings" w:hAnsi="Wingdings" w:hint="default"/>
      </w:rPr>
    </w:lvl>
    <w:lvl w:ilvl="7" w:tplc="04090003">
      <w:start w:val="1"/>
      <w:numFmt w:val="bullet"/>
      <w:lvlText w:val=""/>
      <w:lvlJc w:val="left"/>
      <w:pPr>
        <w:ind w:left="3868" w:hanging="420"/>
      </w:pPr>
      <w:rPr>
        <w:rFonts w:ascii="Wingdings" w:hAnsi="Wingdings" w:hint="default"/>
      </w:rPr>
    </w:lvl>
    <w:lvl w:ilvl="8" w:tplc="04090005">
      <w:start w:val="1"/>
      <w:numFmt w:val="bullet"/>
      <w:lvlText w:val=""/>
      <w:lvlJc w:val="left"/>
      <w:pPr>
        <w:ind w:left="4288" w:hanging="420"/>
      </w:pPr>
      <w:rPr>
        <w:rFonts w:ascii="Wingdings" w:hAnsi="Wingdings" w:hint="default"/>
      </w:rPr>
    </w:lvl>
  </w:abstractNum>
  <w:abstractNum w:abstractNumId="42" w15:restartNumberingAfterBreak="0">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B496750"/>
    <w:multiLevelType w:val="hybridMultilevel"/>
    <w:tmpl w:val="0B169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9"/>
  </w:num>
  <w:num w:numId="3">
    <w:abstractNumId w:val="22"/>
  </w:num>
  <w:num w:numId="4">
    <w:abstractNumId w:val="24"/>
  </w:num>
  <w:num w:numId="5">
    <w:abstractNumId w:val="19"/>
  </w:num>
  <w:num w:numId="6">
    <w:abstractNumId w:val="26"/>
  </w:num>
  <w:num w:numId="7">
    <w:abstractNumId w:val="35"/>
  </w:num>
  <w:num w:numId="8">
    <w:abstractNumId w:val="21"/>
  </w:num>
  <w:num w:numId="9">
    <w:abstractNumId w:val="16"/>
  </w:num>
  <w:num w:numId="10">
    <w:abstractNumId w:val="3"/>
  </w:num>
  <w:num w:numId="11">
    <w:abstractNumId w:val="2"/>
  </w:num>
  <w:num w:numId="12">
    <w:abstractNumId w:val="1"/>
  </w:num>
  <w:num w:numId="13">
    <w:abstractNumId w:val="31"/>
  </w:num>
  <w:num w:numId="14">
    <w:abstractNumId w:val="0"/>
  </w:num>
  <w:num w:numId="15">
    <w:abstractNumId w:val="37"/>
  </w:num>
  <w:num w:numId="16">
    <w:abstractNumId w:val="9"/>
  </w:num>
  <w:num w:numId="17">
    <w:abstractNumId w:val="33"/>
  </w:num>
  <w:num w:numId="18">
    <w:abstractNumId w:val="23"/>
  </w:num>
  <w:num w:numId="19">
    <w:abstractNumId w:val="25"/>
  </w:num>
  <w:num w:numId="20">
    <w:abstractNumId w:val="4"/>
  </w:num>
  <w:num w:numId="21">
    <w:abstractNumId w:val="18"/>
  </w:num>
  <w:num w:numId="22">
    <w:abstractNumId w:val="41"/>
  </w:num>
  <w:num w:numId="23">
    <w:abstractNumId w:val="15"/>
  </w:num>
  <w:num w:numId="24">
    <w:abstractNumId w:val="30"/>
  </w:num>
  <w:num w:numId="25">
    <w:abstractNumId w:val="13"/>
  </w:num>
  <w:num w:numId="26">
    <w:abstractNumId w:val="42"/>
  </w:num>
  <w:num w:numId="27">
    <w:abstractNumId w:val="22"/>
  </w:num>
  <w:num w:numId="28">
    <w:abstractNumId w:val="27"/>
  </w:num>
  <w:num w:numId="29">
    <w:abstractNumId w:val="40"/>
  </w:num>
  <w:num w:numId="30">
    <w:abstractNumId w:val="14"/>
  </w:num>
  <w:num w:numId="31">
    <w:abstractNumId w:val="17"/>
  </w:num>
  <w:num w:numId="32">
    <w:abstractNumId w:val="43"/>
  </w:num>
  <w:num w:numId="33">
    <w:abstractNumId w:val="28"/>
  </w:num>
  <w:num w:numId="34">
    <w:abstractNumId w:val="34"/>
  </w:num>
  <w:num w:numId="35">
    <w:abstractNumId w:val="8"/>
  </w:num>
  <w:num w:numId="36">
    <w:abstractNumId w:val="7"/>
  </w:num>
  <w:num w:numId="37">
    <w:abstractNumId w:val="32"/>
  </w:num>
  <w:num w:numId="38">
    <w:abstractNumId w:val="20"/>
  </w:num>
  <w:num w:numId="39">
    <w:abstractNumId w:val="11"/>
  </w:num>
  <w:num w:numId="40">
    <w:abstractNumId w:val="38"/>
  </w:num>
  <w:num w:numId="41">
    <w:abstractNumId w:val="12"/>
  </w:num>
  <w:num w:numId="42">
    <w:abstractNumId w:val="10"/>
  </w:num>
  <w:num w:numId="43">
    <w:abstractNumId w:val="6"/>
  </w:num>
  <w:num w:numId="44">
    <w:abstractNumId w:val="39"/>
  </w:num>
  <w:num w:numId="45">
    <w:abstractNumId w:val="3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368"/>
    <w:rsid w:val="000006E1"/>
    <w:rsid w:val="00001B0B"/>
    <w:rsid w:val="000024BF"/>
    <w:rsid w:val="00002A37"/>
    <w:rsid w:val="000039F4"/>
    <w:rsid w:val="00003B93"/>
    <w:rsid w:val="000056F6"/>
    <w:rsid w:val="00006446"/>
    <w:rsid w:val="00006896"/>
    <w:rsid w:val="00007464"/>
    <w:rsid w:val="00007C83"/>
    <w:rsid w:val="00007CDC"/>
    <w:rsid w:val="000119C6"/>
    <w:rsid w:val="00011B28"/>
    <w:rsid w:val="000155C1"/>
    <w:rsid w:val="00015851"/>
    <w:rsid w:val="00015D15"/>
    <w:rsid w:val="000165FE"/>
    <w:rsid w:val="00020E1D"/>
    <w:rsid w:val="00022D66"/>
    <w:rsid w:val="0002462F"/>
    <w:rsid w:val="0002564D"/>
    <w:rsid w:val="00025ECA"/>
    <w:rsid w:val="00026AFE"/>
    <w:rsid w:val="000325B8"/>
    <w:rsid w:val="00033899"/>
    <w:rsid w:val="00034C15"/>
    <w:rsid w:val="000353F1"/>
    <w:rsid w:val="00036074"/>
    <w:rsid w:val="00036BA1"/>
    <w:rsid w:val="00037F5D"/>
    <w:rsid w:val="000422E2"/>
    <w:rsid w:val="00042F22"/>
    <w:rsid w:val="0004424E"/>
    <w:rsid w:val="000444EF"/>
    <w:rsid w:val="00045AE3"/>
    <w:rsid w:val="0004775E"/>
    <w:rsid w:val="00052A07"/>
    <w:rsid w:val="0005319B"/>
    <w:rsid w:val="000534E3"/>
    <w:rsid w:val="00053CC6"/>
    <w:rsid w:val="000542FD"/>
    <w:rsid w:val="0005606A"/>
    <w:rsid w:val="00056E99"/>
    <w:rsid w:val="00057117"/>
    <w:rsid w:val="000576DA"/>
    <w:rsid w:val="00057C45"/>
    <w:rsid w:val="00057D85"/>
    <w:rsid w:val="000616E7"/>
    <w:rsid w:val="00061FEA"/>
    <w:rsid w:val="00063EC1"/>
    <w:rsid w:val="0006487E"/>
    <w:rsid w:val="00065CD5"/>
    <w:rsid w:val="00065E1A"/>
    <w:rsid w:val="0006661B"/>
    <w:rsid w:val="0007182F"/>
    <w:rsid w:val="0007277C"/>
    <w:rsid w:val="00073774"/>
    <w:rsid w:val="00073FF4"/>
    <w:rsid w:val="00077E5F"/>
    <w:rsid w:val="0008036A"/>
    <w:rsid w:val="00081AE6"/>
    <w:rsid w:val="00081DD6"/>
    <w:rsid w:val="000844EF"/>
    <w:rsid w:val="0008549E"/>
    <w:rsid w:val="000855EB"/>
    <w:rsid w:val="00085B52"/>
    <w:rsid w:val="00085DE3"/>
    <w:rsid w:val="000866F2"/>
    <w:rsid w:val="000879BD"/>
    <w:rsid w:val="0009009F"/>
    <w:rsid w:val="0009100C"/>
    <w:rsid w:val="000913F9"/>
    <w:rsid w:val="00091557"/>
    <w:rsid w:val="0009194B"/>
    <w:rsid w:val="000924C1"/>
    <w:rsid w:val="000924F0"/>
    <w:rsid w:val="00093474"/>
    <w:rsid w:val="0009510F"/>
    <w:rsid w:val="00095BC8"/>
    <w:rsid w:val="000968E9"/>
    <w:rsid w:val="00097591"/>
    <w:rsid w:val="000A1B7B"/>
    <w:rsid w:val="000A2CE6"/>
    <w:rsid w:val="000A56F2"/>
    <w:rsid w:val="000A6801"/>
    <w:rsid w:val="000B233A"/>
    <w:rsid w:val="000B2719"/>
    <w:rsid w:val="000B3836"/>
    <w:rsid w:val="000B3A8F"/>
    <w:rsid w:val="000B4AB9"/>
    <w:rsid w:val="000B58C3"/>
    <w:rsid w:val="000B61E9"/>
    <w:rsid w:val="000C0B56"/>
    <w:rsid w:val="000C0D32"/>
    <w:rsid w:val="000C165A"/>
    <w:rsid w:val="000C1D64"/>
    <w:rsid w:val="000C2E19"/>
    <w:rsid w:val="000C5AF3"/>
    <w:rsid w:val="000C7AFA"/>
    <w:rsid w:val="000D0D07"/>
    <w:rsid w:val="000D28A0"/>
    <w:rsid w:val="000D2A6D"/>
    <w:rsid w:val="000D4797"/>
    <w:rsid w:val="000D5B2E"/>
    <w:rsid w:val="000D7B4E"/>
    <w:rsid w:val="000E0527"/>
    <w:rsid w:val="000E1E21"/>
    <w:rsid w:val="000E1E92"/>
    <w:rsid w:val="000E2B0E"/>
    <w:rsid w:val="000E2FAD"/>
    <w:rsid w:val="000F06D6"/>
    <w:rsid w:val="000F0EB1"/>
    <w:rsid w:val="000F1106"/>
    <w:rsid w:val="000F1E9D"/>
    <w:rsid w:val="000F3BE9"/>
    <w:rsid w:val="000F3F6C"/>
    <w:rsid w:val="000F6DF3"/>
    <w:rsid w:val="001005FF"/>
    <w:rsid w:val="00100926"/>
    <w:rsid w:val="001062FB"/>
    <w:rsid w:val="001063E6"/>
    <w:rsid w:val="00110472"/>
    <w:rsid w:val="00111DE6"/>
    <w:rsid w:val="00113CF4"/>
    <w:rsid w:val="001153EA"/>
    <w:rsid w:val="00115643"/>
    <w:rsid w:val="001163EB"/>
    <w:rsid w:val="00116765"/>
    <w:rsid w:val="00117BCC"/>
    <w:rsid w:val="001208D9"/>
    <w:rsid w:val="001219F5"/>
    <w:rsid w:val="00121A20"/>
    <w:rsid w:val="00123464"/>
    <w:rsid w:val="0012377F"/>
    <w:rsid w:val="001242D6"/>
    <w:rsid w:val="00124314"/>
    <w:rsid w:val="001244F7"/>
    <w:rsid w:val="00126B4A"/>
    <w:rsid w:val="00130536"/>
    <w:rsid w:val="00132E13"/>
    <w:rsid w:val="00132FD0"/>
    <w:rsid w:val="001341B6"/>
    <w:rsid w:val="001344C0"/>
    <w:rsid w:val="001346FA"/>
    <w:rsid w:val="00135252"/>
    <w:rsid w:val="00135A51"/>
    <w:rsid w:val="001369BD"/>
    <w:rsid w:val="00137AB5"/>
    <w:rsid w:val="00137F0B"/>
    <w:rsid w:val="00140E68"/>
    <w:rsid w:val="00144F5D"/>
    <w:rsid w:val="00145EAD"/>
    <w:rsid w:val="00147C26"/>
    <w:rsid w:val="00151E23"/>
    <w:rsid w:val="0015242E"/>
    <w:rsid w:val="001526E0"/>
    <w:rsid w:val="00153BD2"/>
    <w:rsid w:val="001551B5"/>
    <w:rsid w:val="001642E3"/>
    <w:rsid w:val="001659C1"/>
    <w:rsid w:val="0016760A"/>
    <w:rsid w:val="00173A8E"/>
    <w:rsid w:val="001754B1"/>
    <w:rsid w:val="001763BE"/>
    <w:rsid w:val="00177518"/>
    <w:rsid w:val="00177795"/>
    <w:rsid w:val="001779F8"/>
    <w:rsid w:val="00181321"/>
    <w:rsid w:val="0018143F"/>
    <w:rsid w:val="0018198C"/>
    <w:rsid w:val="00182171"/>
    <w:rsid w:val="0019011B"/>
    <w:rsid w:val="00190AC1"/>
    <w:rsid w:val="00192ED1"/>
    <w:rsid w:val="0019341A"/>
    <w:rsid w:val="00193F97"/>
    <w:rsid w:val="0019719D"/>
    <w:rsid w:val="00197DF9"/>
    <w:rsid w:val="00197F08"/>
    <w:rsid w:val="001A1987"/>
    <w:rsid w:val="001A2564"/>
    <w:rsid w:val="001A2B57"/>
    <w:rsid w:val="001A3628"/>
    <w:rsid w:val="001A5475"/>
    <w:rsid w:val="001A6173"/>
    <w:rsid w:val="001A6CBA"/>
    <w:rsid w:val="001A7DBB"/>
    <w:rsid w:val="001B0D97"/>
    <w:rsid w:val="001B4C2A"/>
    <w:rsid w:val="001B5A5D"/>
    <w:rsid w:val="001B5F98"/>
    <w:rsid w:val="001B6D5E"/>
    <w:rsid w:val="001C02D4"/>
    <w:rsid w:val="001C18A3"/>
    <w:rsid w:val="001C1CE5"/>
    <w:rsid w:val="001C3991"/>
    <w:rsid w:val="001C3D2A"/>
    <w:rsid w:val="001C5B12"/>
    <w:rsid w:val="001C747D"/>
    <w:rsid w:val="001D3613"/>
    <w:rsid w:val="001D51BA"/>
    <w:rsid w:val="001D53C9"/>
    <w:rsid w:val="001D6342"/>
    <w:rsid w:val="001D678E"/>
    <w:rsid w:val="001D6D53"/>
    <w:rsid w:val="001E02A2"/>
    <w:rsid w:val="001E09B1"/>
    <w:rsid w:val="001E2108"/>
    <w:rsid w:val="001E230D"/>
    <w:rsid w:val="001E4F0A"/>
    <w:rsid w:val="001E58E2"/>
    <w:rsid w:val="001E7AED"/>
    <w:rsid w:val="001F0943"/>
    <w:rsid w:val="001F2053"/>
    <w:rsid w:val="001F3916"/>
    <w:rsid w:val="001F4733"/>
    <w:rsid w:val="001F4A6C"/>
    <w:rsid w:val="001F54C5"/>
    <w:rsid w:val="001F662C"/>
    <w:rsid w:val="001F7074"/>
    <w:rsid w:val="00200490"/>
    <w:rsid w:val="00201F3A"/>
    <w:rsid w:val="00202690"/>
    <w:rsid w:val="00202B5A"/>
    <w:rsid w:val="00203F96"/>
    <w:rsid w:val="00205B10"/>
    <w:rsid w:val="002069AF"/>
    <w:rsid w:val="002069B2"/>
    <w:rsid w:val="0020744D"/>
    <w:rsid w:val="00207FA3"/>
    <w:rsid w:val="00211867"/>
    <w:rsid w:val="00213D9B"/>
    <w:rsid w:val="00214DA8"/>
    <w:rsid w:val="0021526E"/>
    <w:rsid w:val="00215423"/>
    <w:rsid w:val="002158FA"/>
    <w:rsid w:val="00216B55"/>
    <w:rsid w:val="002170A3"/>
    <w:rsid w:val="00220600"/>
    <w:rsid w:val="00221F2D"/>
    <w:rsid w:val="002224DB"/>
    <w:rsid w:val="002229A1"/>
    <w:rsid w:val="00223FCB"/>
    <w:rsid w:val="002252C3"/>
    <w:rsid w:val="00225C54"/>
    <w:rsid w:val="00226CD4"/>
    <w:rsid w:val="002270D0"/>
    <w:rsid w:val="00230765"/>
    <w:rsid w:val="002319E4"/>
    <w:rsid w:val="0023222F"/>
    <w:rsid w:val="00232307"/>
    <w:rsid w:val="002326B2"/>
    <w:rsid w:val="00235632"/>
    <w:rsid w:val="00235872"/>
    <w:rsid w:val="00241559"/>
    <w:rsid w:val="002435B3"/>
    <w:rsid w:val="00244662"/>
    <w:rsid w:val="002458EB"/>
    <w:rsid w:val="00247BBE"/>
    <w:rsid w:val="002500C8"/>
    <w:rsid w:val="002527D8"/>
    <w:rsid w:val="00253929"/>
    <w:rsid w:val="00254614"/>
    <w:rsid w:val="00255C35"/>
    <w:rsid w:val="00256492"/>
    <w:rsid w:val="00256B33"/>
    <w:rsid w:val="002574AC"/>
    <w:rsid w:val="00257543"/>
    <w:rsid w:val="00257547"/>
    <w:rsid w:val="00257648"/>
    <w:rsid w:val="002616F0"/>
    <w:rsid w:val="002617E7"/>
    <w:rsid w:val="00263DE4"/>
    <w:rsid w:val="00264228"/>
    <w:rsid w:val="00264334"/>
    <w:rsid w:val="0026473E"/>
    <w:rsid w:val="00266214"/>
    <w:rsid w:val="002672D1"/>
    <w:rsid w:val="00267C83"/>
    <w:rsid w:val="002708DE"/>
    <w:rsid w:val="0027144F"/>
    <w:rsid w:val="00271468"/>
    <w:rsid w:val="00271F3A"/>
    <w:rsid w:val="00273278"/>
    <w:rsid w:val="002737F4"/>
    <w:rsid w:val="00275D41"/>
    <w:rsid w:val="002805F5"/>
    <w:rsid w:val="00280751"/>
    <w:rsid w:val="00280DD1"/>
    <w:rsid w:val="00280F4C"/>
    <w:rsid w:val="00281660"/>
    <w:rsid w:val="0028280A"/>
    <w:rsid w:val="00282D6D"/>
    <w:rsid w:val="002842ED"/>
    <w:rsid w:val="00285A83"/>
    <w:rsid w:val="00286ACD"/>
    <w:rsid w:val="00287838"/>
    <w:rsid w:val="002907B5"/>
    <w:rsid w:val="00292238"/>
    <w:rsid w:val="002922AE"/>
    <w:rsid w:val="00292EB7"/>
    <w:rsid w:val="002943DB"/>
    <w:rsid w:val="00296227"/>
    <w:rsid w:val="00296F44"/>
    <w:rsid w:val="0029777D"/>
    <w:rsid w:val="002A055E"/>
    <w:rsid w:val="002A0B1A"/>
    <w:rsid w:val="002A1D4E"/>
    <w:rsid w:val="002A2041"/>
    <w:rsid w:val="002A2450"/>
    <w:rsid w:val="002A2869"/>
    <w:rsid w:val="002A6FAE"/>
    <w:rsid w:val="002B24D6"/>
    <w:rsid w:val="002B2B7E"/>
    <w:rsid w:val="002C0564"/>
    <w:rsid w:val="002C1C62"/>
    <w:rsid w:val="002C1D9F"/>
    <w:rsid w:val="002C41E6"/>
    <w:rsid w:val="002C5237"/>
    <w:rsid w:val="002C6A87"/>
    <w:rsid w:val="002D071A"/>
    <w:rsid w:val="002D1497"/>
    <w:rsid w:val="002D1522"/>
    <w:rsid w:val="002D23C9"/>
    <w:rsid w:val="002D34B2"/>
    <w:rsid w:val="002D4D41"/>
    <w:rsid w:val="002D7637"/>
    <w:rsid w:val="002E0AFF"/>
    <w:rsid w:val="002E17BE"/>
    <w:rsid w:val="002E17F2"/>
    <w:rsid w:val="002E7CAE"/>
    <w:rsid w:val="002F2771"/>
    <w:rsid w:val="002F28E2"/>
    <w:rsid w:val="002F37A9"/>
    <w:rsid w:val="002F3862"/>
    <w:rsid w:val="002F48AD"/>
    <w:rsid w:val="002F5671"/>
    <w:rsid w:val="002F68FD"/>
    <w:rsid w:val="00301CE6"/>
    <w:rsid w:val="0030256B"/>
    <w:rsid w:val="00304E82"/>
    <w:rsid w:val="0030501F"/>
    <w:rsid w:val="003071AD"/>
    <w:rsid w:val="00307220"/>
    <w:rsid w:val="0030732E"/>
    <w:rsid w:val="00307BA1"/>
    <w:rsid w:val="00310A8B"/>
    <w:rsid w:val="00311702"/>
    <w:rsid w:val="00311E82"/>
    <w:rsid w:val="00312C26"/>
    <w:rsid w:val="00313FD6"/>
    <w:rsid w:val="003143BD"/>
    <w:rsid w:val="0031461C"/>
    <w:rsid w:val="00314B87"/>
    <w:rsid w:val="00314DF8"/>
    <w:rsid w:val="00317B81"/>
    <w:rsid w:val="003203ED"/>
    <w:rsid w:val="00322C9F"/>
    <w:rsid w:val="00324D23"/>
    <w:rsid w:val="00325E4E"/>
    <w:rsid w:val="003272B9"/>
    <w:rsid w:val="00327E3D"/>
    <w:rsid w:val="00331751"/>
    <w:rsid w:val="00334579"/>
    <w:rsid w:val="0033545A"/>
    <w:rsid w:val="00335858"/>
    <w:rsid w:val="00336BDA"/>
    <w:rsid w:val="00342BD7"/>
    <w:rsid w:val="003439BA"/>
    <w:rsid w:val="00343A07"/>
    <w:rsid w:val="003465DD"/>
    <w:rsid w:val="00346DB5"/>
    <w:rsid w:val="003477B1"/>
    <w:rsid w:val="00350273"/>
    <w:rsid w:val="00350D6D"/>
    <w:rsid w:val="00351E36"/>
    <w:rsid w:val="0035491B"/>
    <w:rsid w:val="00357380"/>
    <w:rsid w:val="003602D9"/>
    <w:rsid w:val="003604CE"/>
    <w:rsid w:val="00360950"/>
    <w:rsid w:val="00364BBF"/>
    <w:rsid w:val="00365650"/>
    <w:rsid w:val="00367BDC"/>
    <w:rsid w:val="00370E47"/>
    <w:rsid w:val="00372C04"/>
    <w:rsid w:val="003742AC"/>
    <w:rsid w:val="00375463"/>
    <w:rsid w:val="0037677B"/>
    <w:rsid w:val="00377CE1"/>
    <w:rsid w:val="00380B25"/>
    <w:rsid w:val="0038104A"/>
    <w:rsid w:val="00382707"/>
    <w:rsid w:val="00384C2F"/>
    <w:rsid w:val="00385538"/>
    <w:rsid w:val="00385BF0"/>
    <w:rsid w:val="00385EFC"/>
    <w:rsid w:val="00390806"/>
    <w:rsid w:val="00390961"/>
    <w:rsid w:val="00391DBA"/>
    <w:rsid w:val="003928D2"/>
    <w:rsid w:val="00393434"/>
    <w:rsid w:val="003939FF"/>
    <w:rsid w:val="003955CE"/>
    <w:rsid w:val="003968D8"/>
    <w:rsid w:val="003A11AF"/>
    <w:rsid w:val="003A2223"/>
    <w:rsid w:val="003A2A0F"/>
    <w:rsid w:val="003A2A52"/>
    <w:rsid w:val="003A45A1"/>
    <w:rsid w:val="003A5B0A"/>
    <w:rsid w:val="003A611E"/>
    <w:rsid w:val="003A6BAC"/>
    <w:rsid w:val="003A7EF3"/>
    <w:rsid w:val="003B0981"/>
    <w:rsid w:val="003B0FFA"/>
    <w:rsid w:val="003B159C"/>
    <w:rsid w:val="003B1AEB"/>
    <w:rsid w:val="003B369F"/>
    <w:rsid w:val="003B36A3"/>
    <w:rsid w:val="003B36AE"/>
    <w:rsid w:val="003B45F2"/>
    <w:rsid w:val="003B460B"/>
    <w:rsid w:val="003B4DE4"/>
    <w:rsid w:val="003B70FF"/>
    <w:rsid w:val="003B7FE5"/>
    <w:rsid w:val="003C11C8"/>
    <w:rsid w:val="003C2702"/>
    <w:rsid w:val="003C4CC3"/>
    <w:rsid w:val="003C50D4"/>
    <w:rsid w:val="003C63D4"/>
    <w:rsid w:val="003C7806"/>
    <w:rsid w:val="003D109F"/>
    <w:rsid w:val="003D2478"/>
    <w:rsid w:val="003D3C45"/>
    <w:rsid w:val="003D4CD6"/>
    <w:rsid w:val="003D5B1F"/>
    <w:rsid w:val="003D6B67"/>
    <w:rsid w:val="003D7269"/>
    <w:rsid w:val="003D7DBC"/>
    <w:rsid w:val="003E15FA"/>
    <w:rsid w:val="003E3A92"/>
    <w:rsid w:val="003E55E4"/>
    <w:rsid w:val="003E74E3"/>
    <w:rsid w:val="003F05C7"/>
    <w:rsid w:val="003F1C69"/>
    <w:rsid w:val="003F20B3"/>
    <w:rsid w:val="003F2CD4"/>
    <w:rsid w:val="003F6BBE"/>
    <w:rsid w:val="004000E8"/>
    <w:rsid w:val="00400AF6"/>
    <w:rsid w:val="00402E2B"/>
    <w:rsid w:val="00403257"/>
    <w:rsid w:val="00403AC8"/>
    <w:rsid w:val="0040512B"/>
    <w:rsid w:val="00405CA5"/>
    <w:rsid w:val="004070B3"/>
    <w:rsid w:val="00407CD3"/>
    <w:rsid w:val="00407FA6"/>
    <w:rsid w:val="00410134"/>
    <w:rsid w:val="00410B72"/>
    <w:rsid w:val="00410F18"/>
    <w:rsid w:val="0041263E"/>
    <w:rsid w:val="00413AAC"/>
    <w:rsid w:val="004157EF"/>
    <w:rsid w:val="00415AA3"/>
    <w:rsid w:val="00416053"/>
    <w:rsid w:val="0041614E"/>
    <w:rsid w:val="00416E00"/>
    <w:rsid w:val="00420368"/>
    <w:rsid w:val="0042058D"/>
    <w:rsid w:val="00421105"/>
    <w:rsid w:val="00422150"/>
    <w:rsid w:val="004242F4"/>
    <w:rsid w:val="00427248"/>
    <w:rsid w:val="00427E5D"/>
    <w:rsid w:val="00432230"/>
    <w:rsid w:val="00432F95"/>
    <w:rsid w:val="0043434E"/>
    <w:rsid w:val="00435776"/>
    <w:rsid w:val="00435F59"/>
    <w:rsid w:val="00437447"/>
    <w:rsid w:val="00441476"/>
    <w:rsid w:val="00441A92"/>
    <w:rsid w:val="00444F56"/>
    <w:rsid w:val="00446488"/>
    <w:rsid w:val="00447189"/>
    <w:rsid w:val="00450A44"/>
    <w:rsid w:val="004517AA"/>
    <w:rsid w:val="00452CAC"/>
    <w:rsid w:val="00454288"/>
    <w:rsid w:val="004556F8"/>
    <w:rsid w:val="004568F3"/>
    <w:rsid w:val="00457565"/>
    <w:rsid w:val="00457B71"/>
    <w:rsid w:val="00461641"/>
    <w:rsid w:val="004640B7"/>
    <w:rsid w:val="00464339"/>
    <w:rsid w:val="0046475E"/>
    <w:rsid w:val="00465F53"/>
    <w:rsid w:val="0046699D"/>
    <w:rsid w:val="004669E2"/>
    <w:rsid w:val="0047096B"/>
    <w:rsid w:val="00470C31"/>
    <w:rsid w:val="004714FB"/>
    <w:rsid w:val="00471E6F"/>
    <w:rsid w:val="004734D0"/>
    <w:rsid w:val="00473577"/>
    <w:rsid w:val="0047358E"/>
    <w:rsid w:val="0047414F"/>
    <w:rsid w:val="0047424B"/>
    <w:rsid w:val="0047556B"/>
    <w:rsid w:val="004755DC"/>
    <w:rsid w:val="0047586D"/>
    <w:rsid w:val="00477768"/>
    <w:rsid w:val="00480FE8"/>
    <w:rsid w:val="004817D2"/>
    <w:rsid w:val="0048280E"/>
    <w:rsid w:val="00484298"/>
    <w:rsid w:val="00487EEC"/>
    <w:rsid w:val="004918EE"/>
    <w:rsid w:val="00492BC5"/>
    <w:rsid w:val="00492E9B"/>
    <w:rsid w:val="00493C06"/>
    <w:rsid w:val="00494B9F"/>
    <w:rsid w:val="00495FFF"/>
    <w:rsid w:val="004964F1"/>
    <w:rsid w:val="004A0F20"/>
    <w:rsid w:val="004A16BC"/>
    <w:rsid w:val="004A2B94"/>
    <w:rsid w:val="004A4036"/>
    <w:rsid w:val="004B6543"/>
    <w:rsid w:val="004B7C0C"/>
    <w:rsid w:val="004C0568"/>
    <w:rsid w:val="004C2DB9"/>
    <w:rsid w:val="004C3898"/>
    <w:rsid w:val="004C53C7"/>
    <w:rsid w:val="004C6A44"/>
    <w:rsid w:val="004D1130"/>
    <w:rsid w:val="004D15E6"/>
    <w:rsid w:val="004D36B1"/>
    <w:rsid w:val="004D5366"/>
    <w:rsid w:val="004D5614"/>
    <w:rsid w:val="004D5C06"/>
    <w:rsid w:val="004D7EBD"/>
    <w:rsid w:val="004E1500"/>
    <w:rsid w:val="004E2680"/>
    <w:rsid w:val="004E28F9"/>
    <w:rsid w:val="004E291A"/>
    <w:rsid w:val="004E462E"/>
    <w:rsid w:val="004E56DC"/>
    <w:rsid w:val="004E76F4"/>
    <w:rsid w:val="004F0AC2"/>
    <w:rsid w:val="004F0B4E"/>
    <w:rsid w:val="004F0B6C"/>
    <w:rsid w:val="004F2078"/>
    <w:rsid w:val="004F4DA3"/>
    <w:rsid w:val="004F5D3D"/>
    <w:rsid w:val="005026E9"/>
    <w:rsid w:val="00502DF8"/>
    <w:rsid w:val="005033F4"/>
    <w:rsid w:val="00505085"/>
    <w:rsid w:val="00506557"/>
    <w:rsid w:val="0050677A"/>
    <w:rsid w:val="005108D8"/>
    <w:rsid w:val="005116F9"/>
    <w:rsid w:val="00512A78"/>
    <w:rsid w:val="005131B8"/>
    <w:rsid w:val="00513C7C"/>
    <w:rsid w:val="0051490D"/>
    <w:rsid w:val="00514B00"/>
    <w:rsid w:val="005153A7"/>
    <w:rsid w:val="0051639B"/>
    <w:rsid w:val="0051783A"/>
    <w:rsid w:val="005219CF"/>
    <w:rsid w:val="00525E33"/>
    <w:rsid w:val="0052690B"/>
    <w:rsid w:val="00533F9A"/>
    <w:rsid w:val="00534B59"/>
    <w:rsid w:val="00535D42"/>
    <w:rsid w:val="00536759"/>
    <w:rsid w:val="005368EF"/>
    <w:rsid w:val="00537C62"/>
    <w:rsid w:val="00541106"/>
    <w:rsid w:val="0054176D"/>
    <w:rsid w:val="00546970"/>
    <w:rsid w:val="00547532"/>
    <w:rsid w:val="005516DC"/>
    <w:rsid w:val="0055281A"/>
    <w:rsid w:val="00552ACF"/>
    <w:rsid w:val="00552B53"/>
    <w:rsid w:val="00553062"/>
    <w:rsid w:val="00554E19"/>
    <w:rsid w:val="005605EB"/>
    <w:rsid w:val="0056121F"/>
    <w:rsid w:val="00562438"/>
    <w:rsid w:val="0056463D"/>
    <w:rsid w:val="0056621F"/>
    <w:rsid w:val="005718DB"/>
    <w:rsid w:val="005721DF"/>
    <w:rsid w:val="00572505"/>
    <w:rsid w:val="00572D51"/>
    <w:rsid w:val="00572D5D"/>
    <w:rsid w:val="005738C8"/>
    <w:rsid w:val="00573994"/>
    <w:rsid w:val="00573A5E"/>
    <w:rsid w:val="0057509B"/>
    <w:rsid w:val="00577B0C"/>
    <w:rsid w:val="0058238A"/>
    <w:rsid w:val="00582809"/>
    <w:rsid w:val="0058798C"/>
    <w:rsid w:val="005900FA"/>
    <w:rsid w:val="00592658"/>
    <w:rsid w:val="005935A4"/>
    <w:rsid w:val="005948C2"/>
    <w:rsid w:val="00595DCA"/>
    <w:rsid w:val="00596304"/>
    <w:rsid w:val="00596556"/>
    <w:rsid w:val="005975C9"/>
    <w:rsid w:val="0059779B"/>
    <w:rsid w:val="005A0642"/>
    <w:rsid w:val="005A12F1"/>
    <w:rsid w:val="005A209A"/>
    <w:rsid w:val="005A4189"/>
    <w:rsid w:val="005A662D"/>
    <w:rsid w:val="005B13C6"/>
    <w:rsid w:val="005B35D7"/>
    <w:rsid w:val="005B392A"/>
    <w:rsid w:val="005B3AA3"/>
    <w:rsid w:val="005B4919"/>
    <w:rsid w:val="005B591A"/>
    <w:rsid w:val="005B6F83"/>
    <w:rsid w:val="005C74FB"/>
    <w:rsid w:val="005C78E4"/>
    <w:rsid w:val="005D1602"/>
    <w:rsid w:val="005E2306"/>
    <w:rsid w:val="005E299C"/>
    <w:rsid w:val="005E385F"/>
    <w:rsid w:val="005E54F0"/>
    <w:rsid w:val="005E5B81"/>
    <w:rsid w:val="005F06B9"/>
    <w:rsid w:val="005F2CB1"/>
    <w:rsid w:val="005F3025"/>
    <w:rsid w:val="005F4483"/>
    <w:rsid w:val="005F5329"/>
    <w:rsid w:val="005F618C"/>
    <w:rsid w:val="005F61AC"/>
    <w:rsid w:val="005F70BD"/>
    <w:rsid w:val="006021A2"/>
    <w:rsid w:val="0060283C"/>
    <w:rsid w:val="0060314D"/>
    <w:rsid w:val="00604EFE"/>
    <w:rsid w:val="00604F14"/>
    <w:rsid w:val="006052BF"/>
    <w:rsid w:val="00611B83"/>
    <w:rsid w:val="00612A9E"/>
    <w:rsid w:val="0061323A"/>
    <w:rsid w:val="00613257"/>
    <w:rsid w:val="00613481"/>
    <w:rsid w:val="00614AD8"/>
    <w:rsid w:val="0061610F"/>
    <w:rsid w:val="00616B54"/>
    <w:rsid w:val="00620A71"/>
    <w:rsid w:val="00620D80"/>
    <w:rsid w:val="006234A6"/>
    <w:rsid w:val="00623BE5"/>
    <w:rsid w:val="0062404A"/>
    <w:rsid w:val="0062557C"/>
    <w:rsid w:val="006258B5"/>
    <w:rsid w:val="00630001"/>
    <w:rsid w:val="006311B3"/>
    <w:rsid w:val="0063171D"/>
    <w:rsid w:val="00631CA0"/>
    <w:rsid w:val="0063284C"/>
    <w:rsid w:val="00632A5C"/>
    <w:rsid w:val="00633FE7"/>
    <w:rsid w:val="00634008"/>
    <w:rsid w:val="00636398"/>
    <w:rsid w:val="006368D3"/>
    <w:rsid w:val="00637055"/>
    <w:rsid w:val="006377EC"/>
    <w:rsid w:val="0064151F"/>
    <w:rsid w:val="00641533"/>
    <w:rsid w:val="00641718"/>
    <w:rsid w:val="0064208D"/>
    <w:rsid w:val="00643475"/>
    <w:rsid w:val="0064396A"/>
    <w:rsid w:val="0064624E"/>
    <w:rsid w:val="006462EB"/>
    <w:rsid w:val="00646631"/>
    <w:rsid w:val="00650AB9"/>
    <w:rsid w:val="00652053"/>
    <w:rsid w:val="0065260B"/>
    <w:rsid w:val="00655733"/>
    <w:rsid w:val="00655ACD"/>
    <w:rsid w:val="00656A92"/>
    <w:rsid w:val="00656DDE"/>
    <w:rsid w:val="0066011D"/>
    <w:rsid w:val="006607C0"/>
    <w:rsid w:val="006613A6"/>
    <w:rsid w:val="006627A2"/>
    <w:rsid w:val="006634E6"/>
    <w:rsid w:val="00663885"/>
    <w:rsid w:val="00663BA2"/>
    <w:rsid w:val="00664E83"/>
    <w:rsid w:val="006655EE"/>
    <w:rsid w:val="00665EE9"/>
    <w:rsid w:val="00666113"/>
    <w:rsid w:val="006666AE"/>
    <w:rsid w:val="00666A5F"/>
    <w:rsid w:val="00667EE7"/>
    <w:rsid w:val="00670860"/>
    <w:rsid w:val="00670922"/>
    <w:rsid w:val="00670BE1"/>
    <w:rsid w:val="006717A2"/>
    <w:rsid w:val="006717C5"/>
    <w:rsid w:val="0067218F"/>
    <w:rsid w:val="006735BD"/>
    <w:rsid w:val="006741F2"/>
    <w:rsid w:val="00674B9C"/>
    <w:rsid w:val="00674CC3"/>
    <w:rsid w:val="00675C72"/>
    <w:rsid w:val="00676AF8"/>
    <w:rsid w:val="006771F9"/>
    <w:rsid w:val="006776D7"/>
    <w:rsid w:val="00681003"/>
    <w:rsid w:val="006817C9"/>
    <w:rsid w:val="00683ECE"/>
    <w:rsid w:val="00690D16"/>
    <w:rsid w:val="00690EC3"/>
    <w:rsid w:val="00695FC2"/>
    <w:rsid w:val="00696949"/>
    <w:rsid w:val="00697052"/>
    <w:rsid w:val="006977FE"/>
    <w:rsid w:val="006A0C66"/>
    <w:rsid w:val="006A118D"/>
    <w:rsid w:val="006A46FB"/>
    <w:rsid w:val="006A5E28"/>
    <w:rsid w:val="006A697B"/>
    <w:rsid w:val="006A7AFF"/>
    <w:rsid w:val="006B1816"/>
    <w:rsid w:val="006B2099"/>
    <w:rsid w:val="006B50CF"/>
    <w:rsid w:val="006C03B8"/>
    <w:rsid w:val="006C2B98"/>
    <w:rsid w:val="006C2E92"/>
    <w:rsid w:val="006C465E"/>
    <w:rsid w:val="006C5EC9"/>
    <w:rsid w:val="006C6059"/>
    <w:rsid w:val="006C6BA9"/>
    <w:rsid w:val="006C7522"/>
    <w:rsid w:val="006C776F"/>
    <w:rsid w:val="006C7BB1"/>
    <w:rsid w:val="006D6F08"/>
    <w:rsid w:val="006E062C"/>
    <w:rsid w:val="006E0804"/>
    <w:rsid w:val="006E0F8F"/>
    <w:rsid w:val="006E10CB"/>
    <w:rsid w:val="006E10F9"/>
    <w:rsid w:val="006E20B5"/>
    <w:rsid w:val="006E28B7"/>
    <w:rsid w:val="006E3310"/>
    <w:rsid w:val="006E4E39"/>
    <w:rsid w:val="006E565E"/>
    <w:rsid w:val="006E587D"/>
    <w:rsid w:val="006E673D"/>
    <w:rsid w:val="006E719E"/>
    <w:rsid w:val="006E7D3B"/>
    <w:rsid w:val="006F1429"/>
    <w:rsid w:val="006F1B70"/>
    <w:rsid w:val="006F2E79"/>
    <w:rsid w:val="006F341D"/>
    <w:rsid w:val="006F3CDE"/>
    <w:rsid w:val="006F4818"/>
    <w:rsid w:val="006F5326"/>
    <w:rsid w:val="006F58D4"/>
    <w:rsid w:val="006F66D2"/>
    <w:rsid w:val="006F706C"/>
    <w:rsid w:val="0070346E"/>
    <w:rsid w:val="00704A92"/>
    <w:rsid w:val="00704D15"/>
    <w:rsid w:val="00704EDB"/>
    <w:rsid w:val="00706101"/>
    <w:rsid w:val="007061B3"/>
    <w:rsid w:val="00707072"/>
    <w:rsid w:val="007079A8"/>
    <w:rsid w:val="00707D61"/>
    <w:rsid w:val="00711881"/>
    <w:rsid w:val="007120D7"/>
    <w:rsid w:val="00712287"/>
    <w:rsid w:val="0071258E"/>
    <w:rsid w:val="007126E4"/>
    <w:rsid w:val="00712772"/>
    <w:rsid w:val="007141F8"/>
    <w:rsid w:val="00714399"/>
    <w:rsid w:val="007148D3"/>
    <w:rsid w:val="00715B9A"/>
    <w:rsid w:val="007206FB"/>
    <w:rsid w:val="0072236C"/>
    <w:rsid w:val="007225C3"/>
    <w:rsid w:val="007228FC"/>
    <w:rsid w:val="00724609"/>
    <w:rsid w:val="0072634E"/>
    <w:rsid w:val="00726EA6"/>
    <w:rsid w:val="00727208"/>
    <w:rsid w:val="00727680"/>
    <w:rsid w:val="0073197C"/>
    <w:rsid w:val="00732527"/>
    <w:rsid w:val="00732EDA"/>
    <w:rsid w:val="007330E9"/>
    <w:rsid w:val="0073382F"/>
    <w:rsid w:val="00733F12"/>
    <w:rsid w:val="007348B1"/>
    <w:rsid w:val="007362A6"/>
    <w:rsid w:val="00736D7D"/>
    <w:rsid w:val="00737F9C"/>
    <w:rsid w:val="007405D2"/>
    <w:rsid w:val="0074083B"/>
    <w:rsid w:val="00740E58"/>
    <w:rsid w:val="00743F0B"/>
    <w:rsid w:val="007445A0"/>
    <w:rsid w:val="0074524B"/>
    <w:rsid w:val="00747D8B"/>
    <w:rsid w:val="00750E69"/>
    <w:rsid w:val="00751228"/>
    <w:rsid w:val="00751B99"/>
    <w:rsid w:val="0075364C"/>
    <w:rsid w:val="00754FC3"/>
    <w:rsid w:val="007555E8"/>
    <w:rsid w:val="00756566"/>
    <w:rsid w:val="007571E1"/>
    <w:rsid w:val="00760306"/>
    <w:rsid w:val="007604B2"/>
    <w:rsid w:val="007620B3"/>
    <w:rsid w:val="00762CA4"/>
    <w:rsid w:val="00765281"/>
    <w:rsid w:val="00766BAD"/>
    <w:rsid w:val="00766EF4"/>
    <w:rsid w:val="0077283E"/>
    <w:rsid w:val="007730BD"/>
    <w:rsid w:val="007734D0"/>
    <w:rsid w:val="00774E2A"/>
    <w:rsid w:val="00775426"/>
    <w:rsid w:val="007755F2"/>
    <w:rsid w:val="00776971"/>
    <w:rsid w:val="00776F15"/>
    <w:rsid w:val="007774F3"/>
    <w:rsid w:val="007803B0"/>
    <w:rsid w:val="0078177E"/>
    <w:rsid w:val="0078304C"/>
    <w:rsid w:val="00783673"/>
    <w:rsid w:val="00784597"/>
    <w:rsid w:val="00785490"/>
    <w:rsid w:val="00785C42"/>
    <w:rsid w:val="007915EA"/>
    <w:rsid w:val="007925EA"/>
    <w:rsid w:val="00793264"/>
    <w:rsid w:val="00793CD8"/>
    <w:rsid w:val="00795C92"/>
    <w:rsid w:val="00796231"/>
    <w:rsid w:val="007967F6"/>
    <w:rsid w:val="007A1CB3"/>
    <w:rsid w:val="007A2944"/>
    <w:rsid w:val="007A306F"/>
    <w:rsid w:val="007A43A6"/>
    <w:rsid w:val="007A58A6"/>
    <w:rsid w:val="007A5C03"/>
    <w:rsid w:val="007A6AD5"/>
    <w:rsid w:val="007B019E"/>
    <w:rsid w:val="007B3D2D"/>
    <w:rsid w:val="007B4039"/>
    <w:rsid w:val="007B50AE"/>
    <w:rsid w:val="007B51DF"/>
    <w:rsid w:val="007B6ABB"/>
    <w:rsid w:val="007C05DD"/>
    <w:rsid w:val="007C1684"/>
    <w:rsid w:val="007C2AC7"/>
    <w:rsid w:val="007C3968"/>
    <w:rsid w:val="007C3D18"/>
    <w:rsid w:val="007C60BF"/>
    <w:rsid w:val="007C6A07"/>
    <w:rsid w:val="007C75A1"/>
    <w:rsid w:val="007C77A5"/>
    <w:rsid w:val="007D04E5"/>
    <w:rsid w:val="007D24B1"/>
    <w:rsid w:val="007D5901"/>
    <w:rsid w:val="007D7526"/>
    <w:rsid w:val="007E1792"/>
    <w:rsid w:val="007E37A6"/>
    <w:rsid w:val="007E4610"/>
    <w:rsid w:val="007E4688"/>
    <w:rsid w:val="007E4715"/>
    <w:rsid w:val="007E505B"/>
    <w:rsid w:val="007E6827"/>
    <w:rsid w:val="007E7091"/>
    <w:rsid w:val="007F655E"/>
    <w:rsid w:val="007F687D"/>
    <w:rsid w:val="007F6B2B"/>
    <w:rsid w:val="00801089"/>
    <w:rsid w:val="00801F0E"/>
    <w:rsid w:val="008037FC"/>
    <w:rsid w:val="00803FAE"/>
    <w:rsid w:val="0080605F"/>
    <w:rsid w:val="00806413"/>
    <w:rsid w:val="00806A9D"/>
    <w:rsid w:val="00807786"/>
    <w:rsid w:val="008113B0"/>
    <w:rsid w:val="0081158C"/>
    <w:rsid w:val="00811EDF"/>
    <w:rsid w:val="00811FCB"/>
    <w:rsid w:val="00812BD8"/>
    <w:rsid w:val="008158D6"/>
    <w:rsid w:val="00815FBB"/>
    <w:rsid w:val="008170B6"/>
    <w:rsid w:val="00817196"/>
    <w:rsid w:val="00817556"/>
    <w:rsid w:val="008235DB"/>
    <w:rsid w:val="00824AB4"/>
    <w:rsid w:val="008255A6"/>
    <w:rsid w:val="00825C42"/>
    <w:rsid w:val="00825D25"/>
    <w:rsid w:val="00827D6F"/>
    <w:rsid w:val="008317D6"/>
    <w:rsid w:val="00831E2D"/>
    <w:rsid w:val="00832CFB"/>
    <w:rsid w:val="00834B69"/>
    <w:rsid w:val="008376AC"/>
    <w:rsid w:val="00837BB4"/>
    <w:rsid w:val="00840C20"/>
    <w:rsid w:val="008444E8"/>
    <w:rsid w:val="00844E80"/>
    <w:rsid w:val="00846FE7"/>
    <w:rsid w:val="00851314"/>
    <w:rsid w:val="0085185D"/>
    <w:rsid w:val="00854F97"/>
    <w:rsid w:val="00855CD1"/>
    <w:rsid w:val="008565FC"/>
    <w:rsid w:val="00856911"/>
    <w:rsid w:val="00857108"/>
    <w:rsid w:val="00857AB1"/>
    <w:rsid w:val="008621D8"/>
    <w:rsid w:val="008624D0"/>
    <w:rsid w:val="008633A7"/>
    <w:rsid w:val="00865F6E"/>
    <w:rsid w:val="008677FD"/>
    <w:rsid w:val="00870415"/>
    <w:rsid w:val="008706D4"/>
    <w:rsid w:val="00870F8A"/>
    <w:rsid w:val="008719A4"/>
    <w:rsid w:val="00871D23"/>
    <w:rsid w:val="00873DB0"/>
    <w:rsid w:val="00874312"/>
    <w:rsid w:val="0087437C"/>
    <w:rsid w:val="008750F2"/>
    <w:rsid w:val="0087523D"/>
    <w:rsid w:val="00875CD7"/>
    <w:rsid w:val="00876B4D"/>
    <w:rsid w:val="008770B6"/>
    <w:rsid w:val="00877F18"/>
    <w:rsid w:val="00880F7B"/>
    <w:rsid w:val="00882DC7"/>
    <w:rsid w:val="008859F4"/>
    <w:rsid w:val="00887046"/>
    <w:rsid w:val="00894A44"/>
    <w:rsid w:val="00894A88"/>
    <w:rsid w:val="00895386"/>
    <w:rsid w:val="00895EE9"/>
    <w:rsid w:val="008A077F"/>
    <w:rsid w:val="008A21FF"/>
    <w:rsid w:val="008A2CE2"/>
    <w:rsid w:val="008A30AC"/>
    <w:rsid w:val="008A44B8"/>
    <w:rsid w:val="008A50DF"/>
    <w:rsid w:val="008A51A8"/>
    <w:rsid w:val="008A54C7"/>
    <w:rsid w:val="008A60AA"/>
    <w:rsid w:val="008A77D8"/>
    <w:rsid w:val="008B0483"/>
    <w:rsid w:val="008B120C"/>
    <w:rsid w:val="008B3330"/>
    <w:rsid w:val="008B4B89"/>
    <w:rsid w:val="008B51A0"/>
    <w:rsid w:val="008B592A"/>
    <w:rsid w:val="008B6F1A"/>
    <w:rsid w:val="008B7B5C"/>
    <w:rsid w:val="008C0C99"/>
    <w:rsid w:val="008C2017"/>
    <w:rsid w:val="008C4958"/>
    <w:rsid w:val="008C4BAA"/>
    <w:rsid w:val="008C6AE8"/>
    <w:rsid w:val="008C7573"/>
    <w:rsid w:val="008C786E"/>
    <w:rsid w:val="008D05DD"/>
    <w:rsid w:val="008D11D8"/>
    <w:rsid w:val="008D13AF"/>
    <w:rsid w:val="008D1469"/>
    <w:rsid w:val="008D34F1"/>
    <w:rsid w:val="008D39D8"/>
    <w:rsid w:val="008D39DB"/>
    <w:rsid w:val="008D6D1A"/>
    <w:rsid w:val="008E01BF"/>
    <w:rsid w:val="008E065E"/>
    <w:rsid w:val="008E0927"/>
    <w:rsid w:val="008E1179"/>
    <w:rsid w:val="008E1909"/>
    <w:rsid w:val="008E32D2"/>
    <w:rsid w:val="008E5B8B"/>
    <w:rsid w:val="008F1EAB"/>
    <w:rsid w:val="008F33DC"/>
    <w:rsid w:val="008F477F"/>
    <w:rsid w:val="008F5AAA"/>
    <w:rsid w:val="008F6096"/>
    <w:rsid w:val="008F62E6"/>
    <w:rsid w:val="008F6A78"/>
    <w:rsid w:val="008F73EC"/>
    <w:rsid w:val="008F7F13"/>
    <w:rsid w:val="009010CF"/>
    <w:rsid w:val="00902350"/>
    <w:rsid w:val="0090336B"/>
    <w:rsid w:val="00905222"/>
    <w:rsid w:val="009053AA"/>
    <w:rsid w:val="00905EC7"/>
    <w:rsid w:val="00906939"/>
    <w:rsid w:val="00906CB5"/>
    <w:rsid w:val="009077B0"/>
    <w:rsid w:val="00910B7D"/>
    <w:rsid w:val="009111D6"/>
    <w:rsid w:val="0091124D"/>
    <w:rsid w:val="0091159D"/>
    <w:rsid w:val="00911DFB"/>
    <w:rsid w:val="009139D9"/>
    <w:rsid w:val="00913BF7"/>
    <w:rsid w:val="00913F7F"/>
    <w:rsid w:val="00914AD8"/>
    <w:rsid w:val="00914DB8"/>
    <w:rsid w:val="009159A3"/>
    <w:rsid w:val="00916079"/>
    <w:rsid w:val="009161E9"/>
    <w:rsid w:val="00917C04"/>
    <w:rsid w:val="00917C6A"/>
    <w:rsid w:val="00917CE9"/>
    <w:rsid w:val="00920BF2"/>
    <w:rsid w:val="00921132"/>
    <w:rsid w:val="00922010"/>
    <w:rsid w:val="0092320E"/>
    <w:rsid w:val="009237FA"/>
    <w:rsid w:val="009238A2"/>
    <w:rsid w:val="00926880"/>
    <w:rsid w:val="00926B2A"/>
    <w:rsid w:val="00931269"/>
    <w:rsid w:val="00931ADC"/>
    <w:rsid w:val="00931BD9"/>
    <w:rsid w:val="00933542"/>
    <w:rsid w:val="00934689"/>
    <w:rsid w:val="009368F3"/>
    <w:rsid w:val="00937419"/>
    <w:rsid w:val="0093751B"/>
    <w:rsid w:val="00941636"/>
    <w:rsid w:val="00942E5C"/>
    <w:rsid w:val="00943742"/>
    <w:rsid w:val="00945C05"/>
    <w:rsid w:val="009461A8"/>
    <w:rsid w:val="00946945"/>
    <w:rsid w:val="00947713"/>
    <w:rsid w:val="00950440"/>
    <w:rsid w:val="00950DE7"/>
    <w:rsid w:val="00951EE1"/>
    <w:rsid w:val="00953920"/>
    <w:rsid w:val="00953D47"/>
    <w:rsid w:val="00956257"/>
    <w:rsid w:val="0095681E"/>
    <w:rsid w:val="009572D4"/>
    <w:rsid w:val="00957FA8"/>
    <w:rsid w:val="00961921"/>
    <w:rsid w:val="00961ACD"/>
    <w:rsid w:val="00962FC4"/>
    <w:rsid w:val="0096430A"/>
    <w:rsid w:val="0096554B"/>
    <w:rsid w:val="0096584A"/>
    <w:rsid w:val="00971A78"/>
    <w:rsid w:val="00971F08"/>
    <w:rsid w:val="0097248E"/>
    <w:rsid w:val="00974564"/>
    <w:rsid w:val="0097564D"/>
    <w:rsid w:val="0097603D"/>
    <w:rsid w:val="00976949"/>
    <w:rsid w:val="00977630"/>
    <w:rsid w:val="00980477"/>
    <w:rsid w:val="00984578"/>
    <w:rsid w:val="00984ACE"/>
    <w:rsid w:val="00985253"/>
    <w:rsid w:val="009853B3"/>
    <w:rsid w:val="0098689D"/>
    <w:rsid w:val="00990344"/>
    <w:rsid w:val="00990630"/>
    <w:rsid w:val="00991761"/>
    <w:rsid w:val="00994DCA"/>
    <w:rsid w:val="009960EC"/>
    <w:rsid w:val="009970DD"/>
    <w:rsid w:val="009A09CB"/>
    <w:rsid w:val="009A0FBA"/>
    <w:rsid w:val="009A1601"/>
    <w:rsid w:val="009A462D"/>
    <w:rsid w:val="009A5CBA"/>
    <w:rsid w:val="009A5E3C"/>
    <w:rsid w:val="009B1F30"/>
    <w:rsid w:val="009B3AC2"/>
    <w:rsid w:val="009B443C"/>
    <w:rsid w:val="009B4DF4"/>
    <w:rsid w:val="009B564E"/>
    <w:rsid w:val="009B59D3"/>
    <w:rsid w:val="009B7E87"/>
    <w:rsid w:val="009C16B7"/>
    <w:rsid w:val="009C3A37"/>
    <w:rsid w:val="009C3A70"/>
    <w:rsid w:val="009C403E"/>
    <w:rsid w:val="009C63B8"/>
    <w:rsid w:val="009D4A00"/>
    <w:rsid w:val="009D4FF0"/>
    <w:rsid w:val="009D5500"/>
    <w:rsid w:val="009D62BA"/>
    <w:rsid w:val="009D703C"/>
    <w:rsid w:val="009D718F"/>
    <w:rsid w:val="009E068F"/>
    <w:rsid w:val="009E14E0"/>
    <w:rsid w:val="009E35DB"/>
    <w:rsid w:val="009E4416"/>
    <w:rsid w:val="009E47A3"/>
    <w:rsid w:val="009E5CFA"/>
    <w:rsid w:val="009E6130"/>
    <w:rsid w:val="009F08F3"/>
    <w:rsid w:val="009F344F"/>
    <w:rsid w:val="009F44AD"/>
    <w:rsid w:val="009F515C"/>
    <w:rsid w:val="009F7EB4"/>
    <w:rsid w:val="009F7ED9"/>
    <w:rsid w:val="00A00BCB"/>
    <w:rsid w:val="00A033CF"/>
    <w:rsid w:val="00A04098"/>
    <w:rsid w:val="00A048A8"/>
    <w:rsid w:val="00A04F49"/>
    <w:rsid w:val="00A05EE0"/>
    <w:rsid w:val="00A062C7"/>
    <w:rsid w:val="00A06B67"/>
    <w:rsid w:val="00A111FA"/>
    <w:rsid w:val="00A13E54"/>
    <w:rsid w:val="00A1558E"/>
    <w:rsid w:val="00A17E8F"/>
    <w:rsid w:val="00A17F63"/>
    <w:rsid w:val="00A2052C"/>
    <w:rsid w:val="00A2193B"/>
    <w:rsid w:val="00A2325D"/>
    <w:rsid w:val="00A23443"/>
    <w:rsid w:val="00A2351A"/>
    <w:rsid w:val="00A25F65"/>
    <w:rsid w:val="00A264A9"/>
    <w:rsid w:val="00A27785"/>
    <w:rsid w:val="00A27B83"/>
    <w:rsid w:val="00A27BCD"/>
    <w:rsid w:val="00A27CDD"/>
    <w:rsid w:val="00A30187"/>
    <w:rsid w:val="00A3448A"/>
    <w:rsid w:val="00A36297"/>
    <w:rsid w:val="00A41D90"/>
    <w:rsid w:val="00A41E2B"/>
    <w:rsid w:val="00A43728"/>
    <w:rsid w:val="00A44B19"/>
    <w:rsid w:val="00A458AC"/>
    <w:rsid w:val="00A45B74"/>
    <w:rsid w:val="00A52E1D"/>
    <w:rsid w:val="00A530F3"/>
    <w:rsid w:val="00A5420E"/>
    <w:rsid w:val="00A542C4"/>
    <w:rsid w:val="00A54344"/>
    <w:rsid w:val="00A607DA"/>
    <w:rsid w:val="00A60C02"/>
    <w:rsid w:val="00A61499"/>
    <w:rsid w:val="00A6289B"/>
    <w:rsid w:val="00A62A77"/>
    <w:rsid w:val="00A63483"/>
    <w:rsid w:val="00A657D7"/>
    <w:rsid w:val="00A65EFF"/>
    <w:rsid w:val="00A660AC"/>
    <w:rsid w:val="00A6656C"/>
    <w:rsid w:val="00A66F55"/>
    <w:rsid w:val="00A67326"/>
    <w:rsid w:val="00A67E6C"/>
    <w:rsid w:val="00A70A9D"/>
    <w:rsid w:val="00A712D8"/>
    <w:rsid w:val="00A71B99"/>
    <w:rsid w:val="00A72720"/>
    <w:rsid w:val="00A732EE"/>
    <w:rsid w:val="00A739D0"/>
    <w:rsid w:val="00A761D4"/>
    <w:rsid w:val="00A76628"/>
    <w:rsid w:val="00A776A0"/>
    <w:rsid w:val="00A7795D"/>
    <w:rsid w:val="00A77EC4"/>
    <w:rsid w:val="00A83DEE"/>
    <w:rsid w:val="00A847FD"/>
    <w:rsid w:val="00A84981"/>
    <w:rsid w:val="00A87D9C"/>
    <w:rsid w:val="00A92879"/>
    <w:rsid w:val="00A93553"/>
    <w:rsid w:val="00A9423C"/>
    <w:rsid w:val="00A9442A"/>
    <w:rsid w:val="00A9468F"/>
    <w:rsid w:val="00A94804"/>
    <w:rsid w:val="00A95486"/>
    <w:rsid w:val="00A968C2"/>
    <w:rsid w:val="00AA016F"/>
    <w:rsid w:val="00AA0471"/>
    <w:rsid w:val="00AA07DD"/>
    <w:rsid w:val="00AA151E"/>
    <w:rsid w:val="00AA1E98"/>
    <w:rsid w:val="00AA1ED6"/>
    <w:rsid w:val="00AA37C6"/>
    <w:rsid w:val="00AA51D6"/>
    <w:rsid w:val="00AA74E3"/>
    <w:rsid w:val="00AA7B16"/>
    <w:rsid w:val="00AB0BC8"/>
    <w:rsid w:val="00AB11CA"/>
    <w:rsid w:val="00AB14D9"/>
    <w:rsid w:val="00AB162C"/>
    <w:rsid w:val="00AB1A1B"/>
    <w:rsid w:val="00AB35B4"/>
    <w:rsid w:val="00AB4AB8"/>
    <w:rsid w:val="00AB655E"/>
    <w:rsid w:val="00AC007F"/>
    <w:rsid w:val="00AC2ECD"/>
    <w:rsid w:val="00AC3119"/>
    <w:rsid w:val="00AC3CD6"/>
    <w:rsid w:val="00AC49FB"/>
    <w:rsid w:val="00AC5A10"/>
    <w:rsid w:val="00AC5D0C"/>
    <w:rsid w:val="00AC7AF9"/>
    <w:rsid w:val="00AD0AA3"/>
    <w:rsid w:val="00AD2C94"/>
    <w:rsid w:val="00AD3F94"/>
    <w:rsid w:val="00AD4A5A"/>
    <w:rsid w:val="00AD6012"/>
    <w:rsid w:val="00AD6B9E"/>
    <w:rsid w:val="00AD7DCD"/>
    <w:rsid w:val="00AE07D5"/>
    <w:rsid w:val="00AE27AC"/>
    <w:rsid w:val="00AE3743"/>
    <w:rsid w:val="00AE3A3B"/>
    <w:rsid w:val="00AE40E0"/>
    <w:rsid w:val="00AE4DBA"/>
    <w:rsid w:val="00AE4F07"/>
    <w:rsid w:val="00AE79B9"/>
    <w:rsid w:val="00AE7FA6"/>
    <w:rsid w:val="00AF1C5D"/>
    <w:rsid w:val="00AF2A5C"/>
    <w:rsid w:val="00AF42D7"/>
    <w:rsid w:val="00AF538A"/>
    <w:rsid w:val="00AF635F"/>
    <w:rsid w:val="00B00318"/>
    <w:rsid w:val="00B006FE"/>
    <w:rsid w:val="00B007CB"/>
    <w:rsid w:val="00B02AA9"/>
    <w:rsid w:val="00B02FA3"/>
    <w:rsid w:val="00B03134"/>
    <w:rsid w:val="00B05084"/>
    <w:rsid w:val="00B0546F"/>
    <w:rsid w:val="00B070FA"/>
    <w:rsid w:val="00B14884"/>
    <w:rsid w:val="00B157F9"/>
    <w:rsid w:val="00B20256"/>
    <w:rsid w:val="00B20D09"/>
    <w:rsid w:val="00B256CD"/>
    <w:rsid w:val="00B2579A"/>
    <w:rsid w:val="00B26019"/>
    <w:rsid w:val="00B26494"/>
    <w:rsid w:val="00B2763F"/>
    <w:rsid w:val="00B27AAC"/>
    <w:rsid w:val="00B27E1B"/>
    <w:rsid w:val="00B30929"/>
    <w:rsid w:val="00B34296"/>
    <w:rsid w:val="00B366F0"/>
    <w:rsid w:val="00B372AA"/>
    <w:rsid w:val="00B40352"/>
    <w:rsid w:val="00B40445"/>
    <w:rsid w:val="00B41888"/>
    <w:rsid w:val="00B4283C"/>
    <w:rsid w:val="00B44441"/>
    <w:rsid w:val="00B45A52"/>
    <w:rsid w:val="00B46175"/>
    <w:rsid w:val="00B478A1"/>
    <w:rsid w:val="00B506A4"/>
    <w:rsid w:val="00B50BF1"/>
    <w:rsid w:val="00B51C05"/>
    <w:rsid w:val="00B5723A"/>
    <w:rsid w:val="00B57273"/>
    <w:rsid w:val="00B578D4"/>
    <w:rsid w:val="00B57E24"/>
    <w:rsid w:val="00B610DC"/>
    <w:rsid w:val="00B6188F"/>
    <w:rsid w:val="00B625D0"/>
    <w:rsid w:val="00B64864"/>
    <w:rsid w:val="00B66295"/>
    <w:rsid w:val="00B664C7"/>
    <w:rsid w:val="00B672FC"/>
    <w:rsid w:val="00B70150"/>
    <w:rsid w:val="00B739F6"/>
    <w:rsid w:val="00B75BD3"/>
    <w:rsid w:val="00B8196B"/>
    <w:rsid w:val="00B81A6C"/>
    <w:rsid w:val="00B82918"/>
    <w:rsid w:val="00B833B8"/>
    <w:rsid w:val="00B84986"/>
    <w:rsid w:val="00B85DE5"/>
    <w:rsid w:val="00B86319"/>
    <w:rsid w:val="00B8676D"/>
    <w:rsid w:val="00B90F73"/>
    <w:rsid w:val="00B934BB"/>
    <w:rsid w:val="00B93B59"/>
    <w:rsid w:val="00B9406A"/>
    <w:rsid w:val="00B941C9"/>
    <w:rsid w:val="00B95E5E"/>
    <w:rsid w:val="00B9658F"/>
    <w:rsid w:val="00BA0B68"/>
    <w:rsid w:val="00BA122A"/>
    <w:rsid w:val="00BA2280"/>
    <w:rsid w:val="00BA2A08"/>
    <w:rsid w:val="00BA32C6"/>
    <w:rsid w:val="00BA3478"/>
    <w:rsid w:val="00BA4814"/>
    <w:rsid w:val="00BA48A0"/>
    <w:rsid w:val="00BA4F79"/>
    <w:rsid w:val="00BA5132"/>
    <w:rsid w:val="00BA56D2"/>
    <w:rsid w:val="00BA76E0"/>
    <w:rsid w:val="00BB1C94"/>
    <w:rsid w:val="00BB2059"/>
    <w:rsid w:val="00BB293F"/>
    <w:rsid w:val="00BB2A25"/>
    <w:rsid w:val="00BB51E9"/>
    <w:rsid w:val="00BB5313"/>
    <w:rsid w:val="00BB6507"/>
    <w:rsid w:val="00BC0FDC"/>
    <w:rsid w:val="00BC3053"/>
    <w:rsid w:val="00BC4B3E"/>
    <w:rsid w:val="00BC4D2E"/>
    <w:rsid w:val="00BD1CD5"/>
    <w:rsid w:val="00BD35AC"/>
    <w:rsid w:val="00BD48AC"/>
    <w:rsid w:val="00BD4D2A"/>
    <w:rsid w:val="00BD5F1A"/>
    <w:rsid w:val="00BE01E2"/>
    <w:rsid w:val="00BE1234"/>
    <w:rsid w:val="00BE20E7"/>
    <w:rsid w:val="00BE2FA6"/>
    <w:rsid w:val="00BE333F"/>
    <w:rsid w:val="00BE6301"/>
    <w:rsid w:val="00BE6EC4"/>
    <w:rsid w:val="00BE7406"/>
    <w:rsid w:val="00BE7603"/>
    <w:rsid w:val="00BF0797"/>
    <w:rsid w:val="00BF3279"/>
    <w:rsid w:val="00BF74B9"/>
    <w:rsid w:val="00BF74C7"/>
    <w:rsid w:val="00C015F1"/>
    <w:rsid w:val="00C01F33"/>
    <w:rsid w:val="00C01FBD"/>
    <w:rsid w:val="00C02CC6"/>
    <w:rsid w:val="00C0343D"/>
    <w:rsid w:val="00C040F7"/>
    <w:rsid w:val="00C041B0"/>
    <w:rsid w:val="00C044AB"/>
    <w:rsid w:val="00C05706"/>
    <w:rsid w:val="00C07377"/>
    <w:rsid w:val="00C10478"/>
    <w:rsid w:val="00C11F92"/>
    <w:rsid w:val="00C12107"/>
    <w:rsid w:val="00C13009"/>
    <w:rsid w:val="00C14D4B"/>
    <w:rsid w:val="00C154BB"/>
    <w:rsid w:val="00C15D6F"/>
    <w:rsid w:val="00C160FB"/>
    <w:rsid w:val="00C1674A"/>
    <w:rsid w:val="00C16A4A"/>
    <w:rsid w:val="00C17CF7"/>
    <w:rsid w:val="00C20220"/>
    <w:rsid w:val="00C21C17"/>
    <w:rsid w:val="00C22620"/>
    <w:rsid w:val="00C239BD"/>
    <w:rsid w:val="00C24345"/>
    <w:rsid w:val="00C26F53"/>
    <w:rsid w:val="00C279B5"/>
    <w:rsid w:val="00C27C45"/>
    <w:rsid w:val="00C306B6"/>
    <w:rsid w:val="00C31AB6"/>
    <w:rsid w:val="00C32C74"/>
    <w:rsid w:val="00C355B2"/>
    <w:rsid w:val="00C36498"/>
    <w:rsid w:val="00C3719D"/>
    <w:rsid w:val="00C404E6"/>
    <w:rsid w:val="00C441FA"/>
    <w:rsid w:val="00C504EE"/>
    <w:rsid w:val="00C51C7F"/>
    <w:rsid w:val="00C54147"/>
    <w:rsid w:val="00C54995"/>
    <w:rsid w:val="00C54D41"/>
    <w:rsid w:val="00C577A9"/>
    <w:rsid w:val="00C60783"/>
    <w:rsid w:val="00C60C1E"/>
    <w:rsid w:val="00C61C30"/>
    <w:rsid w:val="00C62A30"/>
    <w:rsid w:val="00C63B99"/>
    <w:rsid w:val="00C64672"/>
    <w:rsid w:val="00C660E8"/>
    <w:rsid w:val="00C6620F"/>
    <w:rsid w:val="00C70697"/>
    <w:rsid w:val="00C72EF4"/>
    <w:rsid w:val="00C74370"/>
    <w:rsid w:val="00C75D2F"/>
    <w:rsid w:val="00C767BE"/>
    <w:rsid w:val="00C76E3C"/>
    <w:rsid w:val="00C80866"/>
    <w:rsid w:val="00C81568"/>
    <w:rsid w:val="00C8300A"/>
    <w:rsid w:val="00C8398C"/>
    <w:rsid w:val="00C9010C"/>
    <w:rsid w:val="00C9027A"/>
    <w:rsid w:val="00C9068E"/>
    <w:rsid w:val="00C91B89"/>
    <w:rsid w:val="00C93C4B"/>
    <w:rsid w:val="00C944AB"/>
    <w:rsid w:val="00C95058"/>
    <w:rsid w:val="00C95B40"/>
    <w:rsid w:val="00CA1ED8"/>
    <w:rsid w:val="00CA3029"/>
    <w:rsid w:val="00CA39A2"/>
    <w:rsid w:val="00CA4243"/>
    <w:rsid w:val="00CB1E8B"/>
    <w:rsid w:val="00CB1F63"/>
    <w:rsid w:val="00CB7170"/>
    <w:rsid w:val="00CC040E"/>
    <w:rsid w:val="00CC111F"/>
    <w:rsid w:val="00CC2011"/>
    <w:rsid w:val="00CC36ED"/>
    <w:rsid w:val="00CC3EA0"/>
    <w:rsid w:val="00CC5420"/>
    <w:rsid w:val="00CC565B"/>
    <w:rsid w:val="00CC5A92"/>
    <w:rsid w:val="00CC7761"/>
    <w:rsid w:val="00CC7B45"/>
    <w:rsid w:val="00CD1188"/>
    <w:rsid w:val="00CD247E"/>
    <w:rsid w:val="00CD277A"/>
    <w:rsid w:val="00CD2ED1"/>
    <w:rsid w:val="00CD337B"/>
    <w:rsid w:val="00CD51E4"/>
    <w:rsid w:val="00CD7859"/>
    <w:rsid w:val="00CE0424"/>
    <w:rsid w:val="00CE050B"/>
    <w:rsid w:val="00CE5F7F"/>
    <w:rsid w:val="00CE7561"/>
    <w:rsid w:val="00CE7E03"/>
    <w:rsid w:val="00CF0387"/>
    <w:rsid w:val="00CF086C"/>
    <w:rsid w:val="00CF1354"/>
    <w:rsid w:val="00CF20DD"/>
    <w:rsid w:val="00CF3B1F"/>
    <w:rsid w:val="00CF3BF6"/>
    <w:rsid w:val="00CF4196"/>
    <w:rsid w:val="00CF5A60"/>
    <w:rsid w:val="00CF625B"/>
    <w:rsid w:val="00CF687E"/>
    <w:rsid w:val="00D017FC"/>
    <w:rsid w:val="00D029C6"/>
    <w:rsid w:val="00D0349B"/>
    <w:rsid w:val="00D05F78"/>
    <w:rsid w:val="00D0750E"/>
    <w:rsid w:val="00D10249"/>
    <w:rsid w:val="00D11309"/>
    <w:rsid w:val="00D115C3"/>
    <w:rsid w:val="00D11897"/>
    <w:rsid w:val="00D13135"/>
    <w:rsid w:val="00D133E0"/>
    <w:rsid w:val="00D13E4E"/>
    <w:rsid w:val="00D17568"/>
    <w:rsid w:val="00D239A7"/>
    <w:rsid w:val="00D23F47"/>
    <w:rsid w:val="00D25CB7"/>
    <w:rsid w:val="00D30424"/>
    <w:rsid w:val="00D307A9"/>
    <w:rsid w:val="00D33358"/>
    <w:rsid w:val="00D34CE6"/>
    <w:rsid w:val="00D35267"/>
    <w:rsid w:val="00D363C8"/>
    <w:rsid w:val="00D36E71"/>
    <w:rsid w:val="00D36F80"/>
    <w:rsid w:val="00D37D87"/>
    <w:rsid w:val="00D40A97"/>
    <w:rsid w:val="00D40B33"/>
    <w:rsid w:val="00D41EB6"/>
    <w:rsid w:val="00D4254A"/>
    <w:rsid w:val="00D4318F"/>
    <w:rsid w:val="00D438BF"/>
    <w:rsid w:val="00D43CFA"/>
    <w:rsid w:val="00D440F8"/>
    <w:rsid w:val="00D442F4"/>
    <w:rsid w:val="00D50F97"/>
    <w:rsid w:val="00D519A9"/>
    <w:rsid w:val="00D5221E"/>
    <w:rsid w:val="00D52795"/>
    <w:rsid w:val="00D546FF"/>
    <w:rsid w:val="00D55AD5"/>
    <w:rsid w:val="00D576CA"/>
    <w:rsid w:val="00D576D2"/>
    <w:rsid w:val="00D6053C"/>
    <w:rsid w:val="00D61791"/>
    <w:rsid w:val="00D61AF5"/>
    <w:rsid w:val="00D63EEF"/>
    <w:rsid w:val="00D652B5"/>
    <w:rsid w:val="00D66155"/>
    <w:rsid w:val="00D708B0"/>
    <w:rsid w:val="00D7716A"/>
    <w:rsid w:val="00D77B1D"/>
    <w:rsid w:val="00D8021F"/>
    <w:rsid w:val="00D80383"/>
    <w:rsid w:val="00D823C6"/>
    <w:rsid w:val="00D8278F"/>
    <w:rsid w:val="00D828FD"/>
    <w:rsid w:val="00D84FAF"/>
    <w:rsid w:val="00D86CA3"/>
    <w:rsid w:val="00D871CE"/>
    <w:rsid w:val="00D87587"/>
    <w:rsid w:val="00D87E3D"/>
    <w:rsid w:val="00D90886"/>
    <w:rsid w:val="00D90DAB"/>
    <w:rsid w:val="00D9196D"/>
    <w:rsid w:val="00D9224A"/>
    <w:rsid w:val="00D92982"/>
    <w:rsid w:val="00D944B1"/>
    <w:rsid w:val="00D95732"/>
    <w:rsid w:val="00D97D72"/>
    <w:rsid w:val="00DA305E"/>
    <w:rsid w:val="00DA5417"/>
    <w:rsid w:val="00DA56E8"/>
    <w:rsid w:val="00DA5D3A"/>
    <w:rsid w:val="00DA6243"/>
    <w:rsid w:val="00DB0A9F"/>
    <w:rsid w:val="00DB0E0A"/>
    <w:rsid w:val="00DB1B8C"/>
    <w:rsid w:val="00DB1E54"/>
    <w:rsid w:val="00DB2185"/>
    <w:rsid w:val="00DB3499"/>
    <w:rsid w:val="00DB377D"/>
    <w:rsid w:val="00DB62D9"/>
    <w:rsid w:val="00DC059A"/>
    <w:rsid w:val="00DC11F6"/>
    <w:rsid w:val="00DC12D5"/>
    <w:rsid w:val="00DC2D36"/>
    <w:rsid w:val="00DC3379"/>
    <w:rsid w:val="00DC35C4"/>
    <w:rsid w:val="00DC53EF"/>
    <w:rsid w:val="00DD234A"/>
    <w:rsid w:val="00DD298F"/>
    <w:rsid w:val="00DE124B"/>
    <w:rsid w:val="00DE2734"/>
    <w:rsid w:val="00DE5608"/>
    <w:rsid w:val="00DE561F"/>
    <w:rsid w:val="00DE58D0"/>
    <w:rsid w:val="00DE5E82"/>
    <w:rsid w:val="00DE654F"/>
    <w:rsid w:val="00DF0B6E"/>
    <w:rsid w:val="00DF15E0"/>
    <w:rsid w:val="00DF16E0"/>
    <w:rsid w:val="00DF1D19"/>
    <w:rsid w:val="00DF2871"/>
    <w:rsid w:val="00DF319F"/>
    <w:rsid w:val="00DF37A0"/>
    <w:rsid w:val="00DF3A69"/>
    <w:rsid w:val="00DF41B4"/>
    <w:rsid w:val="00DF5DEF"/>
    <w:rsid w:val="00E05139"/>
    <w:rsid w:val="00E1076D"/>
    <w:rsid w:val="00E10C7F"/>
    <w:rsid w:val="00E110E7"/>
    <w:rsid w:val="00E115AB"/>
    <w:rsid w:val="00E1183C"/>
    <w:rsid w:val="00E11B20"/>
    <w:rsid w:val="00E11D7E"/>
    <w:rsid w:val="00E13AB3"/>
    <w:rsid w:val="00E1554E"/>
    <w:rsid w:val="00E1570B"/>
    <w:rsid w:val="00E15875"/>
    <w:rsid w:val="00E16276"/>
    <w:rsid w:val="00E17FA2"/>
    <w:rsid w:val="00E22330"/>
    <w:rsid w:val="00E30B5A"/>
    <w:rsid w:val="00E3123D"/>
    <w:rsid w:val="00E31461"/>
    <w:rsid w:val="00E31D43"/>
    <w:rsid w:val="00E32608"/>
    <w:rsid w:val="00E333EF"/>
    <w:rsid w:val="00E33785"/>
    <w:rsid w:val="00E34188"/>
    <w:rsid w:val="00E34B6E"/>
    <w:rsid w:val="00E35559"/>
    <w:rsid w:val="00E3723A"/>
    <w:rsid w:val="00E37860"/>
    <w:rsid w:val="00E413C2"/>
    <w:rsid w:val="00E4217C"/>
    <w:rsid w:val="00E434C1"/>
    <w:rsid w:val="00E446F1"/>
    <w:rsid w:val="00E46886"/>
    <w:rsid w:val="00E46C91"/>
    <w:rsid w:val="00E4743B"/>
    <w:rsid w:val="00E47AEF"/>
    <w:rsid w:val="00E5068B"/>
    <w:rsid w:val="00E527B8"/>
    <w:rsid w:val="00E52F96"/>
    <w:rsid w:val="00E53B75"/>
    <w:rsid w:val="00E54E3B"/>
    <w:rsid w:val="00E55347"/>
    <w:rsid w:val="00E57565"/>
    <w:rsid w:val="00E57E38"/>
    <w:rsid w:val="00E61942"/>
    <w:rsid w:val="00E62C20"/>
    <w:rsid w:val="00E63838"/>
    <w:rsid w:val="00E64434"/>
    <w:rsid w:val="00E64D17"/>
    <w:rsid w:val="00E6712C"/>
    <w:rsid w:val="00E67194"/>
    <w:rsid w:val="00E67C51"/>
    <w:rsid w:val="00E70489"/>
    <w:rsid w:val="00E718E4"/>
    <w:rsid w:val="00E7256B"/>
    <w:rsid w:val="00E72EFC"/>
    <w:rsid w:val="00E73110"/>
    <w:rsid w:val="00E757BF"/>
    <w:rsid w:val="00E758EC"/>
    <w:rsid w:val="00E81E24"/>
    <w:rsid w:val="00E8234C"/>
    <w:rsid w:val="00E8330C"/>
    <w:rsid w:val="00E83AA9"/>
    <w:rsid w:val="00E85928"/>
    <w:rsid w:val="00E87128"/>
    <w:rsid w:val="00E875D6"/>
    <w:rsid w:val="00E87822"/>
    <w:rsid w:val="00E90395"/>
    <w:rsid w:val="00E90E49"/>
    <w:rsid w:val="00E910EB"/>
    <w:rsid w:val="00E917F9"/>
    <w:rsid w:val="00E9291C"/>
    <w:rsid w:val="00E93FFE"/>
    <w:rsid w:val="00E94E57"/>
    <w:rsid w:val="00E94F8A"/>
    <w:rsid w:val="00E95134"/>
    <w:rsid w:val="00E962A2"/>
    <w:rsid w:val="00E97854"/>
    <w:rsid w:val="00E97E20"/>
    <w:rsid w:val="00EA2BD0"/>
    <w:rsid w:val="00EA346B"/>
    <w:rsid w:val="00EA3C64"/>
    <w:rsid w:val="00EA7A41"/>
    <w:rsid w:val="00EB06BF"/>
    <w:rsid w:val="00EB077B"/>
    <w:rsid w:val="00EB17CB"/>
    <w:rsid w:val="00EB2A3C"/>
    <w:rsid w:val="00EB4EA2"/>
    <w:rsid w:val="00EB7127"/>
    <w:rsid w:val="00EB7198"/>
    <w:rsid w:val="00EC0EAE"/>
    <w:rsid w:val="00EC27C6"/>
    <w:rsid w:val="00EC4207"/>
    <w:rsid w:val="00EC45E1"/>
    <w:rsid w:val="00EC5653"/>
    <w:rsid w:val="00EC5C5A"/>
    <w:rsid w:val="00EC60B0"/>
    <w:rsid w:val="00EC6304"/>
    <w:rsid w:val="00EC71CE"/>
    <w:rsid w:val="00ED1006"/>
    <w:rsid w:val="00ED1648"/>
    <w:rsid w:val="00ED4595"/>
    <w:rsid w:val="00ED5458"/>
    <w:rsid w:val="00ED5C4D"/>
    <w:rsid w:val="00ED6B78"/>
    <w:rsid w:val="00ED7D98"/>
    <w:rsid w:val="00EE1DC6"/>
    <w:rsid w:val="00EE6902"/>
    <w:rsid w:val="00EE6C3F"/>
    <w:rsid w:val="00EF18E8"/>
    <w:rsid w:val="00EF18FE"/>
    <w:rsid w:val="00EF1E02"/>
    <w:rsid w:val="00EF4C5F"/>
    <w:rsid w:val="00EF5787"/>
    <w:rsid w:val="00EF60D0"/>
    <w:rsid w:val="00F00007"/>
    <w:rsid w:val="00F00A92"/>
    <w:rsid w:val="00F00C89"/>
    <w:rsid w:val="00F02328"/>
    <w:rsid w:val="00F02B6A"/>
    <w:rsid w:val="00F04E47"/>
    <w:rsid w:val="00F0528D"/>
    <w:rsid w:val="00F05556"/>
    <w:rsid w:val="00F05773"/>
    <w:rsid w:val="00F06C67"/>
    <w:rsid w:val="00F06DFD"/>
    <w:rsid w:val="00F071D1"/>
    <w:rsid w:val="00F07533"/>
    <w:rsid w:val="00F10629"/>
    <w:rsid w:val="00F11915"/>
    <w:rsid w:val="00F11DA7"/>
    <w:rsid w:val="00F12A41"/>
    <w:rsid w:val="00F12D5C"/>
    <w:rsid w:val="00F13C10"/>
    <w:rsid w:val="00F1494E"/>
    <w:rsid w:val="00F15FA5"/>
    <w:rsid w:val="00F16864"/>
    <w:rsid w:val="00F209B7"/>
    <w:rsid w:val="00F21965"/>
    <w:rsid w:val="00F22F7C"/>
    <w:rsid w:val="00F2376F"/>
    <w:rsid w:val="00F243D8"/>
    <w:rsid w:val="00F27DCC"/>
    <w:rsid w:val="00F30828"/>
    <w:rsid w:val="00F313D6"/>
    <w:rsid w:val="00F3437A"/>
    <w:rsid w:val="00F34401"/>
    <w:rsid w:val="00F35C7A"/>
    <w:rsid w:val="00F37C21"/>
    <w:rsid w:val="00F40F0C"/>
    <w:rsid w:val="00F4766C"/>
    <w:rsid w:val="00F4799F"/>
    <w:rsid w:val="00F507D1"/>
    <w:rsid w:val="00F519CE"/>
    <w:rsid w:val="00F51ADA"/>
    <w:rsid w:val="00F54056"/>
    <w:rsid w:val="00F548FC"/>
    <w:rsid w:val="00F55300"/>
    <w:rsid w:val="00F5646F"/>
    <w:rsid w:val="00F5711E"/>
    <w:rsid w:val="00F6061E"/>
    <w:rsid w:val="00F607C5"/>
    <w:rsid w:val="00F60DEA"/>
    <w:rsid w:val="00F60EA2"/>
    <w:rsid w:val="00F6302A"/>
    <w:rsid w:val="00F63876"/>
    <w:rsid w:val="00F64C2B"/>
    <w:rsid w:val="00F651BE"/>
    <w:rsid w:val="00F67F53"/>
    <w:rsid w:val="00F703BE"/>
    <w:rsid w:val="00F71F69"/>
    <w:rsid w:val="00F7275E"/>
    <w:rsid w:val="00F72B72"/>
    <w:rsid w:val="00F74BB9"/>
    <w:rsid w:val="00F75582"/>
    <w:rsid w:val="00F76EFA"/>
    <w:rsid w:val="00F804BE"/>
    <w:rsid w:val="00F80F7B"/>
    <w:rsid w:val="00F817CE"/>
    <w:rsid w:val="00F82381"/>
    <w:rsid w:val="00F8456C"/>
    <w:rsid w:val="00F859D8"/>
    <w:rsid w:val="00F868DE"/>
    <w:rsid w:val="00F868F5"/>
    <w:rsid w:val="00F90485"/>
    <w:rsid w:val="00F9056A"/>
    <w:rsid w:val="00F90F8D"/>
    <w:rsid w:val="00F9165B"/>
    <w:rsid w:val="00F92782"/>
    <w:rsid w:val="00F93AA9"/>
    <w:rsid w:val="00F9582F"/>
    <w:rsid w:val="00F96985"/>
    <w:rsid w:val="00F97838"/>
    <w:rsid w:val="00F97DAA"/>
    <w:rsid w:val="00FA298E"/>
    <w:rsid w:val="00FA2BB3"/>
    <w:rsid w:val="00FA7A51"/>
    <w:rsid w:val="00FB03C2"/>
    <w:rsid w:val="00FB4246"/>
    <w:rsid w:val="00FB4C80"/>
    <w:rsid w:val="00FB6A6A"/>
    <w:rsid w:val="00FB71E5"/>
    <w:rsid w:val="00FC4CCA"/>
    <w:rsid w:val="00FC5B7E"/>
    <w:rsid w:val="00FC657B"/>
    <w:rsid w:val="00FC7429"/>
    <w:rsid w:val="00FD07F6"/>
    <w:rsid w:val="00FD0824"/>
    <w:rsid w:val="00FD1EC8"/>
    <w:rsid w:val="00FD32D6"/>
    <w:rsid w:val="00FD47ED"/>
    <w:rsid w:val="00FD74DB"/>
    <w:rsid w:val="00FD7660"/>
    <w:rsid w:val="00FD7D3E"/>
    <w:rsid w:val="00FE0655"/>
    <w:rsid w:val="00FE2365"/>
    <w:rsid w:val="00FE3E6C"/>
    <w:rsid w:val="00FE43CF"/>
    <w:rsid w:val="00FE4C7B"/>
    <w:rsid w:val="00FE514C"/>
    <w:rsid w:val="00FE57F6"/>
    <w:rsid w:val="00FE7336"/>
    <w:rsid w:val="00FE787C"/>
    <w:rsid w:val="00FF0DE8"/>
    <w:rsid w:val="00FF45A5"/>
    <w:rsid w:val="00FF5C91"/>
    <w:rsid w:val="00FF6A05"/>
    <w:rsid w:val="00FF75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A4A57D"/>
  <w15:chartTrackingRefBased/>
  <w15:docId w15:val="{91584FF4-26D0-44B0-8E39-E115D1D7D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538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F538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AF538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F538A"/>
    <w:pPr>
      <w:numPr>
        <w:ilvl w:val="2"/>
      </w:numPr>
      <w:tabs>
        <w:tab w:val="clear" w:pos="5256"/>
        <w:tab w:val="num" w:pos="720"/>
      </w:tabs>
      <w:spacing w:before="120"/>
      <w:ind w:left="720"/>
      <w:outlineLvl w:val="2"/>
    </w:pPr>
    <w:rPr>
      <w:sz w:val="28"/>
      <w:szCs w:val="28"/>
    </w:rPr>
  </w:style>
  <w:style w:type="paragraph" w:styleId="Heading4">
    <w:name w:val="heading 4"/>
    <w:basedOn w:val="Heading3"/>
    <w:next w:val="Normal"/>
    <w:qFormat/>
    <w:rsid w:val="00AF538A"/>
    <w:pPr>
      <w:numPr>
        <w:ilvl w:val="3"/>
      </w:numPr>
      <w:outlineLvl w:val="3"/>
    </w:pPr>
    <w:rPr>
      <w:sz w:val="24"/>
      <w:szCs w:val="24"/>
    </w:rPr>
  </w:style>
  <w:style w:type="paragraph" w:styleId="Heading5">
    <w:name w:val="heading 5"/>
    <w:basedOn w:val="Heading4"/>
    <w:next w:val="Normal"/>
    <w:qFormat/>
    <w:rsid w:val="00AF538A"/>
    <w:pPr>
      <w:numPr>
        <w:ilvl w:val="4"/>
      </w:numPr>
      <w:outlineLvl w:val="4"/>
    </w:pPr>
    <w:rPr>
      <w:sz w:val="22"/>
      <w:szCs w:val="22"/>
    </w:rPr>
  </w:style>
  <w:style w:type="paragraph" w:styleId="Heading6">
    <w:name w:val="heading 6"/>
    <w:basedOn w:val="Normal"/>
    <w:next w:val="Normal"/>
    <w:qFormat/>
    <w:rsid w:val="00AF538A"/>
    <w:pPr>
      <w:keepNext/>
      <w:keepLines/>
      <w:numPr>
        <w:ilvl w:val="5"/>
        <w:numId w:val="1"/>
      </w:numPr>
      <w:spacing w:before="120"/>
      <w:outlineLvl w:val="5"/>
    </w:pPr>
    <w:rPr>
      <w:rFonts w:cs="Arial"/>
    </w:rPr>
  </w:style>
  <w:style w:type="paragraph" w:styleId="Heading7">
    <w:name w:val="heading 7"/>
    <w:basedOn w:val="Normal"/>
    <w:next w:val="Normal"/>
    <w:qFormat/>
    <w:rsid w:val="00AF538A"/>
    <w:pPr>
      <w:keepNext/>
      <w:keepLines/>
      <w:numPr>
        <w:ilvl w:val="6"/>
        <w:numId w:val="1"/>
      </w:numPr>
      <w:spacing w:before="120"/>
      <w:outlineLvl w:val="6"/>
    </w:pPr>
    <w:rPr>
      <w:rFonts w:cs="Arial"/>
    </w:rPr>
  </w:style>
  <w:style w:type="paragraph" w:styleId="Heading8">
    <w:name w:val="heading 8"/>
    <w:basedOn w:val="Heading7"/>
    <w:next w:val="Normal"/>
    <w:qFormat/>
    <w:rsid w:val="00AF538A"/>
    <w:pPr>
      <w:numPr>
        <w:ilvl w:val="7"/>
      </w:numPr>
      <w:outlineLvl w:val="7"/>
    </w:pPr>
  </w:style>
  <w:style w:type="paragraph" w:styleId="Heading9">
    <w:name w:val="heading 9"/>
    <w:basedOn w:val="Heading8"/>
    <w:next w:val="Normal"/>
    <w:qFormat/>
    <w:rsid w:val="00AF538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538A"/>
    <w:pPr>
      <w:spacing w:before="180"/>
      <w:ind w:left="2693" w:hanging="2693"/>
    </w:pPr>
    <w:rPr>
      <w:b w:val="0"/>
      <w:bCs/>
    </w:rPr>
  </w:style>
  <w:style w:type="paragraph" w:styleId="TOC1">
    <w:name w:val="toc 1"/>
    <w:aliases w:val="Observation TOC2"/>
    <w:uiPriority w:val="39"/>
    <w:rsid w:val="00AF538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F538A"/>
    <w:pPr>
      <w:keepNext/>
      <w:keepLines/>
      <w:spacing w:before="180"/>
      <w:jc w:val="center"/>
    </w:pPr>
  </w:style>
  <w:style w:type="paragraph" w:styleId="Caption">
    <w:name w:val="caption"/>
    <w:basedOn w:val="Normal"/>
    <w:next w:val="Normal"/>
    <w:qFormat/>
    <w:rsid w:val="00AF538A"/>
    <w:pPr>
      <w:spacing w:after="240"/>
      <w:jc w:val="center"/>
    </w:pPr>
    <w:rPr>
      <w:b/>
      <w:bCs/>
    </w:rPr>
  </w:style>
  <w:style w:type="paragraph" w:styleId="TOC5">
    <w:name w:val="toc 5"/>
    <w:aliases w:val="Observation TOC"/>
    <w:basedOn w:val="TOC4"/>
    <w:semiHidden/>
    <w:rsid w:val="00AF538A"/>
    <w:pPr>
      <w:tabs>
        <w:tab w:val="right" w:pos="1701"/>
      </w:tabs>
      <w:ind w:left="1701" w:hanging="1701"/>
    </w:pPr>
  </w:style>
  <w:style w:type="paragraph" w:styleId="TOC4">
    <w:name w:val="toc 4"/>
    <w:basedOn w:val="TOC3"/>
    <w:semiHidden/>
    <w:rsid w:val="00AF538A"/>
    <w:pPr>
      <w:ind w:left="1418" w:hanging="1418"/>
    </w:pPr>
  </w:style>
  <w:style w:type="paragraph" w:styleId="TOC3">
    <w:name w:val="toc 3"/>
    <w:basedOn w:val="TOC2"/>
    <w:semiHidden/>
    <w:rsid w:val="00AF538A"/>
    <w:pPr>
      <w:ind w:left="1134" w:hanging="1134"/>
    </w:pPr>
  </w:style>
  <w:style w:type="paragraph" w:styleId="TOC2">
    <w:name w:val="toc 2"/>
    <w:basedOn w:val="TOC1"/>
    <w:semiHidden/>
    <w:rsid w:val="00AF538A"/>
    <w:pPr>
      <w:keepNext w:val="0"/>
      <w:spacing w:before="0"/>
      <w:ind w:left="851" w:hanging="851"/>
    </w:pPr>
    <w:rPr>
      <w:szCs w:val="20"/>
    </w:rPr>
  </w:style>
  <w:style w:type="paragraph" w:styleId="Index2">
    <w:name w:val="index 2"/>
    <w:basedOn w:val="Index1"/>
    <w:semiHidden/>
    <w:rsid w:val="00AF538A"/>
    <w:pPr>
      <w:ind w:left="284"/>
    </w:pPr>
  </w:style>
  <w:style w:type="paragraph" w:styleId="Index1">
    <w:name w:val="index 1"/>
    <w:basedOn w:val="Normal"/>
    <w:semiHidden/>
    <w:rsid w:val="00AF538A"/>
    <w:pPr>
      <w:keepLines/>
      <w:spacing w:after="0"/>
    </w:pPr>
  </w:style>
  <w:style w:type="paragraph" w:styleId="DocumentMap">
    <w:name w:val="Document Map"/>
    <w:basedOn w:val="Normal"/>
    <w:semiHidden/>
    <w:rsid w:val="00AF538A"/>
    <w:pPr>
      <w:shd w:val="clear" w:color="auto" w:fill="000080"/>
    </w:pPr>
    <w:rPr>
      <w:rFonts w:ascii="Tahoma" w:hAnsi="Tahoma" w:cs="Tahoma"/>
    </w:rPr>
  </w:style>
  <w:style w:type="paragraph" w:styleId="ListNumber2">
    <w:name w:val="List Number 2"/>
    <w:basedOn w:val="ListNumber"/>
    <w:rsid w:val="00AF538A"/>
    <w:pPr>
      <w:ind w:left="851"/>
    </w:pPr>
  </w:style>
  <w:style w:type="paragraph" w:styleId="ListNumber">
    <w:name w:val="List Number"/>
    <w:basedOn w:val="List"/>
    <w:rsid w:val="00AF538A"/>
  </w:style>
  <w:style w:type="paragraph" w:styleId="List">
    <w:name w:val="List"/>
    <w:basedOn w:val="Normal"/>
    <w:rsid w:val="00AF538A"/>
    <w:pPr>
      <w:ind w:left="568" w:hanging="284"/>
    </w:pPr>
  </w:style>
  <w:style w:type="paragraph" w:styleId="Header">
    <w:name w:val="header"/>
    <w:link w:val="HeaderChar"/>
    <w:rsid w:val="00AF538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F538A"/>
    <w:rPr>
      <w:b/>
      <w:bCs/>
      <w:position w:val="6"/>
      <w:sz w:val="16"/>
      <w:szCs w:val="16"/>
    </w:rPr>
  </w:style>
  <w:style w:type="paragraph" w:styleId="FootnoteText">
    <w:name w:val="footnote text"/>
    <w:basedOn w:val="Normal"/>
    <w:semiHidden/>
    <w:rsid w:val="00AF538A"/>
    <w:pPr>
      <w:keepLines/>
      <w:spacing w:after="0"/>
      <w:ind w:left="454" w:hanging="454"/>
    </w:pPr>
    <w:rPr>
      <w:sz w:val="16"/>
      <w:szCs w:val="16"/>
    </w:rPr>
  </w:style>
  <w:style w:type="paragraph" w:customStyle="1" w:styleId="3GPPHeader">
    <w:name w:val="3GPP_Header"/>
    <w:basedOn w:val="Normal"/>
    <w:rsid w:val="00AF538A"/>
    <w:pPr>
      <w:tabs>
        <w:tab w:val="left" w:pos="1701"/>
        <w:tab w:val="right" w:pos="9639"/>
      </w:tabs>
      <w:spacing w:after="240"/>
    </w:pPr>
    <w:rPr>
      <w:b/>
      <w:sz w:val="24"/>
    </w:rPr>
  </w:style>
  <w:style w:type="paragraph" w:styleId="TOC9">
    <w:name w:val="toc 9"/>
    <w:basedOn w:val="TOC8"/>
    <w:semiHidden/>
    <w:rsid w:val="00AF538A"/>
    <w:pPr>
      <w:ind w:left="1418" w:hanging="1418"/>
    </w:pPr>
  </w:style>
  <w:style w:type="paragraph" w:styleId="TOC6">
    <w:name w:val="toc 6"/>
    <w:basedOn w:val="TOC5"/>
    <w:next w:val="Normal"/>
    <w:semiHidden/>
    <w:rsid w:val="00AF538A"/>
    <w:pPr>
      <w:ind w:left="1985" w:hanging="1985"/>
    </w:pPr>
  </w:style>
  <w:style w:type="paragraph" w:styleId="TOC7">
    <w:name w:val="toc 7"/>
    <w:basedOn w:val="TOC6"/>
    <w:next w:val="Normal"/>
    <w:semiHidden/>
    <w:rsid w:val="00AF538A"/>
    <w:pPr>
      <w:ind w:left="2268" w:hanging="2268"/>
    </w:pPr>
  </w:style>
  <w:style w:type="paragraph" w:styleId="ListBullet2">
    <w:name w:val="List Bullet 2"/>
    <w:basedOn w:val="ListBullet"/>
    <w:rsid w:val="00AF538A"/>
    <w:pPr>
      <w:numPr>
        <w:numId w:val="6"/>
      </w:numPr>
    </w:pPr>
  </w:style>
  <w:style w:type="paragraph" w:styleId="ListBullet">
    <w:name w:val="List Bullet"/>
    <w:basedOn w:val="BodyText"/>
    <w:rsid w:val="00AF538A"/>
    <w:pPr>
      <w:numPr>
        <w:numId w:val="5"/>
      </w:numPr>
    </w:pPr>
  </w:style>
  <w:style w:type="paragraph" w:styleId="ListBullet3">
    <w:name w:val="List Bullet 3"/>
    <w:basedOn w:val="ListBullet2"/>
    <w:rsid w:val="00AF538A"/>
    <w:pPr>
      <w:numPr>
        <w:numId w:val="7"/>
      </w:numPr>
    </w:pPr>
  </w:style>
  <w:style w:type="paragraph" w:customStyle="1" w:styleId="EQ">
    <w:name w:val="EQ"/>
    <w:basedOn w:val="Normal"/>
    <w:next w:val="Normal"/>
    <w:rsid w:val="00AF538A"/>
    <w:pPr>
      <w:keepLines/>
      <w:tabs>
        <w:tab w:val="center" w:pos="4536"/>
        <w:tab w:val="right" w:pos="9072"/>
      </w:tabs>
      <w:spacing w:after="180"/>
      <w:jc w:val="left"/>
    </w:pPr>
    <w:rPr>
      <w:noProof/>
      <w:lang w:eastAsia="en-US"/>
    </w:rPr>
  </w:style>
  <w:style w:type="paragraph" w:styleId="List2">
    <w:name w:val="List 2"/>
    <w:basedOn w:val="List"/>
    <w:rsid w:val="00AF538A"/>
    <w:pPr>
      <w:ind w:left="851"/>
    </w:pPr>
  </w:style>
  <w:style w:type="paragraph" w:styleId="List3">
    <w:name w:val="List 3"/>
    <w:basedOn w:val="List2"/>
    <w:rsid w:val="00AF538A"/>
    <w:pPr>
      <w:ind w:left="1135"/>
    </w:pPr>
  </w:style>
  <w:style w:type="paragraph" w:styleId="List4">
    <w:name w:val="List 4"/>
    <w:basedOn w:val="List3"/>
    <w:rsid w:val="00AF538A"/>
    <w:pPr>
      <w:ind w:left="1418"/>
    </w:pPr>
  </w:style>
  <w:style w:type="paragraph" w:styleId="List5">
    <w:name w:val="List 5"/>
    <w:basedOn w:val="List4"/>
    <w:rsid w:val="00AF538A"/>
    <w:pPr>
      <w:ind w:left="1702"/>
    </w:pPr>
  </w:style>
  <w:style w:type="paragraph" w:customStyle="1" w:styleId="EditorsNote">
    <w:name w:val="Editor's Note"/>
    <w:aliases w:val="EN"/>
    <w:basedOn w:val="Normal"/>
    <w:link w:val="EditorsNoteChar"/>
    <w:rsid w:val="00AF538A"/>
    <w:pPr>
      <w:keepLines/>
      <w:spacing w:after="180"/>
      <w:ind w:left="1135" w:hanging="851"/>
      <w:jc w:val="left"/>
    </w:pPr>
    <w:rPr>
      <w:color w:val="FF0000"/>
      <w:lang w:eastAsia="en-US"/>
    </w:rPr>
  </w:style>
  <w:style w:type="paragraph" w:styleId="ListBullet4">
    <w:name w:val="List Bullet 4"/>
    <w:basedOn w:val="ListBullet3"/>
    <w:rsid w:val="00AF538A"/>
    <w:pPr>
      <w:numPr>
        <w:numId w:val="8"/>
      </w:numPr>
    </w:pPr>
  </w:style>
  <w:style w:type="paragraph" w:styleId="ListBullet5">
    <w:name w:val="List Bullet 5"/>
    <w:basedOn w:val="ListBullet4"/>
    <w:rsid w:val="00AF538A"/>
    <w:pPr>
      <w:numPr>
        <w:numId w:val="4"/>
      </w:numPr>
    </w:pPr>
  </w:style>
  <w:style w:type="paragraph" w:styleId="Footer">
    <w:name w:val="footer"/>
    <w:basedOn w:val="Header"/>
    <w:link w:val="FooterChar"/>
    <w:uiPriority w:val="99"/>
    <w:rsid w:val="00AF538A"/>
    <w:pPr>
      <w:jc w:val="center"/>
    </w:pPr>
    <w:rPr>
      <w:i/>
      <w:iCs/>
    </w:rPr>
  </w:style>
  <w:style w:type="paragraph" w:customStyle="1" w:styleId="Reference">
    <w:name w:val="Reference"/>
    <w:basedOn w:val="Normal"/>
    <w:rsid w:val="00AF538A"/>
    <w:pPr>
      <w:numPr>
        <w:numId w:val="2"/>
      </w:numPr>
    </w:pPr>
  </w:style>
  <w:style w:type="paragraph" w:styleId="BalloonText">
    <w:name w:val="Balloon Text"/>
    <w:basedOn w:val="Normal"/>
    <w:semiHidden/>
    <w:rsid w:val="00AF538A"/>
    <w:rPr>
      <w:rFonts w:ascii="Tahoma" w:hAnsi="Tahoma" w:cs="Tahoma"/>
      <w:sz w:val="16"/>
      <w:szCs w:val="16"/>
    </w:rPr>
  </w:style>
  <w:style w:type="character" w:styleId="PageNumber">
    <w:name w:val="page number"/>
    <w:basedOn w:val="DefaultParagraphFont"/>
    <w:semiHidden/>
    <w:rsid w:val="00AF538A"/>
  </w:style>
  <w:style w:type="paragraph" w:styleId="BodyText">
    <w:name w:val="Body Text"/>
    <w:basedOn w:val="Normal"/>
    <w:link w:val="BodyTextChar"/>
    <w:rsid w:val="00AF538A"/>
  </w:style>
  <w:style w:type="character" w:styleId="Hyperlink">
    <w:name w:val="Hyperlink"/>
    <w:uiPriority w:val="99"/>
    <w:rsid w:val="00AF538A"/>
    <w:rPr>
      <w:color w:val="0000FF"/>
      <w:u w:val="single"/>
      <w:lang w:val="en-GB"/>
    </w:rPr>
  </w:style>
  <w:style w:type="character" w:styleId="FollowedHyperlink">
    <w:name w:val="FollowedHyperlink"/>
    <w:semiHidden/>
    <w:rsid w:val="00AF538A"/>
    <w:rPr>
      <w:color w:val="FF0000"/>
      <w:u w:val="single"/>
    </w:rPr>
  </w:style>
  <w:style w:type="character" w:styleId="CommentReference">
    <w:name w:val="annotation reference"/>
    <w:semiHidden/>
    <w:rsid w:val="00AF538A"/>
    <w:rPr>
      <w:sz w:val="16"/>
      <w:szCs w:val="16"/>
    </w:rPr>
  </w:style>
  <w:style w:type="paragraph" w:styleId="CommentText">
    <w:name w:val="annotation text"/>
    <w:basedOn w:val="Normal"/>
    <w:link w:val="CommentTextChar"/>
    <w:semiHidden/>
    <w:rsid w:val="00AF538A"/>
  </w:style>
  <w:style w:type="paragraph" w:styleId="CommentSubject">
    <w:name w:val="annotation subject"/>
    <w:basedOn w:val="CommentText"/>
    <w:next w:val="CommentText"/>
    <w:semiHidden/>
    <w:rsid w:val="00AF538A"/>
    <w:rPr>
      <w:b/>
      <w:bCs/>
    </w:rPr>
  </w:style>
  <w:style w:type="character" w:customStyle="1" w:styleId="Heading1Char">
    <w:name w:val="Heading 1 Char"/>
    <w:link w:val="Heading1"/>
    <w:rsid w:val="00AF538A"/>
    <w:rPr>
      <w:rFonts w:ascii="Arial" w:hAnsi="Arial" w:cs="Arial"/>
      <w:sz w:val="36"/>
      <w:szCs w:val="36"/>
      <w:lang w:val="en-GB" w:eastAsia="zh-CN"/>
    </w:rPr>
  </w:style>
  <w:style w:type="paragraph" w:customStyle="1" w:styleId="B1">
    <w:name w:val="B1"/>
    <w:basedOn w:val="List"/>
    <w:link w:val="B1Char"/>
    <w:qFormat/>
    <w:rsid w:val="00AF538A"/>
    <w:pPr>
      <w:spacing w:after="180"/>
      <w:jc w:val="left"/>
    </w:pPr>
    <w:rPr>
      <w:lang w:eastAsia="en-US"/>
    </w:rPr>
  </w:style>
  <w:style w:type="paragraph" w:customStyle="1" w:styleId="B2">
    <w:name w:val="B2"/>
    <w:basedOn w:val="List2"/>
    <w:rsid w:val="00AF538A"/>
    <w:pPr>
      <w:spacing w:after="180"/>
      <w:jc w:val="left"/>
    </w:pPr>
    <w:rPr>
      <w:lang w:eastAsia="en-US"/>
    </w:rPr>
  </w:style>
  <w:style w:type="paragraph" w:customStyle="1" w:styleId="B3">
    <w:name w:val="B3"/>
    <w:basedOn w:val="List3"/>
    <w:rsid w:val="00AF538A"/>
    <w:pPr>
      <w:spacing w:after="180"/>
      <w:jc w:val="left"/>
    </w:pPr>
    <w:rPr>
      <w:lang w:eastAsia="en-US"/>
    </w:rPr>
  </w:style>
  <w:style w:type="paragraph" w:customStyle="1" w:styleId="B4">
    <w:name w:val="B4"/>
    <w:basedOn w:val="List4"/>
    <w:rsid w:val="00AF538A"/>
    <w:pPr>
      <w:spacing w:after="180"/>
      <w:jc w:val="left"/>
    </w:pPr>
    <w:rPr>
      <w:lang w:eastAsia="en-US"/>
    </w:rPr>
  </w:style>
  <w:style w:type="paragraph" w:customStyle="1" w:styleId="Proposal">
    <w:name w:val="Proposal"/>
    <w:basedOn w:val="Normal"/>
    <w:qFormat/>
    <w:rsid w:val="00AF538A"/>
    <w:pPr>
      <w:numPr>
        <w:numId w:val="3"/>
      </w:numPr>
      <w:tabs>
        <w:tab w:val="left" w:pos="1701"/>
      </w:tabs>
    </w:pPr>
    <w:rPr>
      <w:b/>
      <w:bCs/>
    </w:rPr>
  </w:style>
  <w:style w:type="character" w:customStyle="1" w:styleId="BodyTextChar">
    <w:name w:val="Body Text Char"/>
    <w:link w:val="BodyText"/>
    <w:rsid w:val="00AF538A"/>
    <w:rPr>
      <w:rFonts w:ascii="Arial" w:hAnsi="Arial"/>
      <w:lang w:val="en-GB" w:eastAsia="zh-CN"/>
    </w:rPr>
  </w:style>
  <w:style w:type="paragraph" w:customStyle="1" w:styleId="B5">
    <w:name w:val="B5"/>
    <w:basedOn w:val="List5"/>
    <w:rsid w:val="00AF538A"/>
    <w:pPr>
      <w:spacing w:after="180"/>
      <w:jc w:val="left"/>
    </w:pPr>
    <w:rPr>
      <w:lang w:eastAsia="en-US"/>
    </w:rPr>
  </w:style>
  <w:style w:type="paragraph" w:customStyle="1" w:styleId="EX">
    <w:name w:val="EX"/>
    <w:basedOn w:val="Normal"/>
    <w:rsid w:val="00AF538A"/>
    <w:pPr>
      <w:keepLines/>
      <w:spacing w:after="180"/>
      <w:ind w:left="1702" w:hanging="1418"/>
      <w:jc w:val="left"/>
    </w:pPr>
    <w:rPr>
      <w:lang w:eastAsia="en-US"/>
    </w:rPr>
  </w:style>
  <w:style w:type="paragraph" w:customStyle="1" w:styleId="EW">
    <w:name w:val="EW"/>
    <w:basedOn w:val="EX"/>
    <w:rsid w:val="00AF538A"/>
    <w:pPr>
      <w:spacing w:after="0"/>
    </w:pPr>
  </w:style>
  <w:style w:type="paragraph" w:customStyle="1" w:styleId="TAL">
    <w:name w:val="TAL"/>
    <w:basedOn w:val="Normal"/>
    <w:rsid w:val="00AF538A"/>
    <w:pPr>
      <w:keepNext/>
      <w:keepLines/>
      <w:spacing w:after="0"/>
      <w:jc w:val="left"/>
    </w:pPr>
    <w:rPr>
      <w:sz w:val="18"/>
      <w:lang w:eastAsia="en-US"/>
    </w:rPr>
  </w:style>
  <w:style w:type="paragraph" w:customStyle="1" w:styleId="TAC">
    <w:name w:val="TAC"/>
    <w:basedOn w:val="TAL"/>
    <w:rsid w:val="00AF538A"/>
    <w:pPr>
      <w:jc w:val="center"/>
    </w:pPr>
  </w:style>
  <w:style w:type="paragraph" w:customStyle="1" w:styleId="TAH">
    <w:name w:val="TAH"/>
    <w:basedOn w:val="TAC"/>
    <w:rsid w:val="00AF538A"/>
    <w:rPr>
      <w:b/>
    </w:rPr>
  </w:style>
  <w:style w:type="paragraph" w:customStyle="1" w:styleId="TAN">
    <w:name w:val="TAN"/>
    <w:basedOn w:val="TAL"/>
    <w:rsid w:val="00AF538A"/>
    <w:pPr>
      <w:ind w:left="851" w:hanging="851"/>
    </w:pPr>
  </w:style>
  <w:style w:type="paragraph" w:customStyle="1" w:styleId="TAR">
    <w:name w:val="TAR"/>
    <w:basedOn w:val="TAL"/>
    <w:rsid w:val="00AF538A"/>
    <w:pPr>
      <w:jc w:val="right"/>
    </w:pPr>
  </w:style>
  <w:style w:type="paragraph" w:customStyle="1" w:styleId="TH">
    <w:name w:val="TH"/>
    <w:basedOn w:val="Normal"/>
    <w:link w:val="THChar"/>
    <w:rsid w:val="00AF538A"/>
    <w:pPr>
      <w:keepNext/>
      <w:keepLines/>
      <w:spacing w:before="60" w:after="180"/>
      <w:jc w:val="center"/>
    </w:pPr>
    <w:rPr>
      <w:b/>
      <w:lang w:eastAsia="en-US"/>
    </w:rPr>
  </w:style>
  <w:style w:type="paragraph" w:customStyle="1" w:styleId="TF">
    <w:name w:val="TF"/>
    <w:aliases w:val="left"/>
    <w:basedOn w:val="TH"/>
    <w:link w:val="TFChar"/>
    <w:rsid w:val="00AF538A"/>
    <w:pPr>
      <w:keepNext w:val="0"/>
      <w:spacing w:before="0" w:after="240"/>
    </w:pPr>
  </w:style>
  <w:style w:type="paragraph" w:customStyle="1" w:styleId="TT">
    <w:name w:val="TT"/>
    <w:basedOn w:val="Heading1"/>
    <w:next w:val="Normal"/>
    <w:rsid w:val="00AF538A"/>
    <w:pPr>
      <w:numPr>
        <w:numId w:val="0"/>
      </w:numPr>
      <w:ind w:left="1134" w:hanging="1134"/>
      <w:outlineLvl w:val="9"/>
    </w:pPr>
    <w:rPr>
      <w:rFonts w:cs="Times New Roman"/>
      <w:szCs w:val="20"/>
      <w:lang w:eastAsia="en-US"/>
    </w:rPr>
  </w:style>
  <w:style w:type="paragraph" w:customStyle="1" w:styleId="ZA">
    <w:name w:val="ZA"/>
    <w:rsid w:val="00AF53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53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F53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F53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F538A"/>
  </w:style>
  <w:style w:type="paragraph" w:customStyle="1" w:styleId="ZH">
    <w:name w:val="ZH"/>
    <w:rsid w:val="00AF53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F53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F538A"/>
    <w:pPr>
      <w:framePr w:hRule="auto" w:wrap="notBeside" w:y="852"/>
    </w:pPr>
    <w:rPr>
      <w:i w:val="0"/>
      <w:sz w:val="40"/>
    </w:rPr>
  </w:style>
  <w:style w:type="paragraph" w:customStyle="1" w:styleId="ZU">
    <w:name w:val="ZU"/>
    <w:rsid w:val="00AF53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F538A"/>
    <w:pPr>
      <w:framePr w:wrap="notBeside" w:y="16161"/>
    </w:pPr>
  </w:style>
  <w:style w:type="paragraph" w:customStyle="1" w:styleId="FP">
    <w:name w:val="FP"/>
    <w:basedOn w:val="Normal"/>
    <w:rsid w:val="00AF538A"/>
    <w:pPr>
      <w:spacing w:after="0"/>
      <w:jc w:val="left"/>
    </w:pPr>
    <w:rPr>
      <w:lang w:eastAsia="en-US"/>
    </w:rPr>
  </w:style>
  <w:style w:type="paragraph" w:customStyle="1" w:styleId="Observation">
    <w:name w:val="Observation"/>
    <w:basedOn w:val="Proposal"/>
    <w:qFormat/>
    <w:rsid w:val="00AF538A"/>
    <w:pPr>
      <w:numPr>
        <w:numId w:val="13"/>
      </w:numPr>
      <w:ind w:left="1701" w:hanging="1701"/>
    </w:pPr>
  </w:style>
  <w:style w:type="paragraph" w:styleId="TableofFigures">
    <w:name w:val="table of figures"/>
    <w:basedOn w:val="Normal"/>
    <w:next w:val="Normal"/>
    <w:uiPriority w:val="99"/>
    <w:rsid w:val="00AF538A"/>
    <w:pPr>
      <w:ind w:left="1418" w:hanging="1418"/>
      <w:jc w:val="left"/>
    </w:pPr>
    <w:rPr>
      <w:b/>
    </w:rPr>
  </w:style>
  <w:style w:type="paragraph" w:customStyle="1" w:styleId="Doc-text2">
    <w:name w:val="Doc-text2"/>
    <w:basedOn w:val="Normal"/>
    <w:link w:val="Doc-text2Char"/>
    <w:qFormat/>
    <w:rsid w:val="00AF53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F538A"/>
    <w:rPr>
      <w:rFonts w:ascii="Arial" w:eastAsia="MS Mincho" w:hAnsi="Arial"/>
      <w:szCs w:val="24"/>
      <w:lang w:val="en-GB" w:eastAsia="en-GB"/>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2C6A87"/>
    <w:pPr>
      <w:ind w:left="720"/>
      <w:contextualSpacing/>
    </w:pPr>
  </w:style>
  <w:style w:type="paragraph" w:styleId="NormalWeb">
    <w:name w:val="Normal (Web)"/>
    <w:basedOn w:val="Normal"/>
    <w:uiPriority w:val="99"/>
    <w:unhideWhenUsed/>
    <w:rsid w:val="0007377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HChar">
    <w:name w:val="TH Char"/>
    <w:link w:val="TH"/>
    <w:qFormat/>
    <w:rsid w:val="00E16276"/>
    <w:rPr>
      <w:rFonts w:ascii="Arial" w:hAnsi="Arial"/>
      <w:b/>
      <w:lang w:val="en-GB"/>
    </w:rPr>
  </w:style>
  <w:style w:type="character" w:customStyle="1" w:styleId="TFChar">
    <w:name w:val="TF Char"/>
    <w:link w:val="TF"/>
    <w:rsid w:val="00E16276"/>
    <w:rPr>
      <w:rFonts w:ascii="Arial" w:hAnsi="Arial"/>
      <w:b/>
      <w:lang w:val="en-GB"/>
    </w:rPr>
  </w:style>
  <w:style w:type="character" w:customStyle="1" w:styleId="B1Char">
    <w:name w:val="B1 Char"/>
    <w:link w:val="B1"/>
    <w:locked/>
    <w:rsid w:val="004157EF"/>
    <w:rPr>
      <w:rFonts w:ascii="Arial" w:hAnsi="Arial"/>
      <w:lang w:val="en-GB"/>
    </w:rPr>
  </w:style>
  <w:style w:type="character" w:customStyle="1" w:styleId="CommentTextChar">
    <w:name w:val="Comment Text Char"/>
    <w:basedOn w:val="DefaultParagraphFont"/>
    <w:link w:val="CommentText"/>
    <w:semiHidden/>
    <w:rsid w:val="009C63B8"/>
    <w:rPr>
      <w:rFonts w:ascii="Arial" w:hAnsi="Arial"/>
      <w:lang w:val="en-GB" w:eastAsia="zh-CN"/>
    </w:rPr>
  </w:style>
  <w:style w:type="paragraph" w:customStyle="1" w:styleId="2222">
    <w:name w:val="스타일 스타일 스타일 스타일 양쪽 첫 줄:  2 글자 + 첫 줄:  2 글자 + 첫 줄:  2 글자 + 첫 줄:  2..."/>
    <w:basedOn w:val="Normal"/>
    <w:link w:val="2222Char"/>
    <w:rsid w:val="009C63B8"/>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9C63B8"/>
    <w:rPr>
      <w:rFonts w:ascii="Times New Roman" w:eastAsia="Malgun Gothic" w:hAnsi="Times New Roman" w:cs="Batang"/>
      <w:lang w:val="en-GB"/>
    </w:rPr>
  </w:style>
  <w:style w:type="character" w:customStyle="1" w:styleId="HeaderChar">
    <w:name w:val="Header Char"/>
    <w:link w:val="Header"/>
    <w:rsid w:val="001E09B1"/>
    <w:rPr>
      <w:rFonts w:ascii="Arial" w:hAnsi="Arial" w:cs="Arial"/>
      <w:b/>
      <w:bCs/>
      <w:noProof/>
      <w:sz w:val="18"/>
      <w:szCs w:val="18"/>
      <w:lang w:eastAsia="zh-CN"/>
    </w:rPr>
  </w:style>
  <w:style w:type="character" w:customStyle="1" w:styleId="FooterChar">
    <w:name w:val="Footer Char"/>
    <w:basedOn w:val="DefaultParagraphFont"/>
    <w:link w:val="Footer"/>
    <w:uiPriority w:val="99"/>
    <w:rsid w:val="00DC11F6"/>
    <w:rPr>
      <w:rFonts w:ascii="Arial" w:hAnsi="Arial" w:cs="Arial"/>
      <w:b/>
      <w:bCs/>
      <w:i/>
      <w:iCs/>
      <w:noProof/>
      <w:sz w:val="18"/>
      <w:szCs w:val="18"/>
      <w:lang w:eastAsia="zh-CN"/>
    </w:rPr>
  </w:style>
  <w:style w:type="character" w:customStyle="1" w:styleId="CRCoverPageZchn">
    <w:name w:val="CR Cover Page Zchn"/>
    <w:link w:val="CRCoverPage"/>
    <w:locked/>
    <w:rsid w:val="006F1429"/>
    <w:rPr>
      <w:rFonts w:ascii="Arial" w:eastAsia="SimSun" w:hAnsi="Arial" w:cs="Arial"/>
      <w:lang w:val="en-GB"/>
    </w:rPr>
  </w:style>
  <w:style w:type="paragraph" w:customStyle="1" w:styleId="CRCoverPage">
    <w:name w:val="CR Cover Page"/>
    <w:link w:val="CRCoverPageZchn"/>
    <w:rsid w:val="006F1429"/>
    <w:pPr>
      <w:spacing w:after="120"/>
    </w:pPr>
    <w:rPr>
      <w:rFonts w:ascii="Arial" w:eastAsia="SimSun" w:hAnsi="Arial" w:cs="Arial"/>
      <w:lang w:val="en-GB"/>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774E2A"/>
    <w:rPr>
      <w:rFonts w:ascii="Arial" w:hAnsi="Arial"/>
      <w:lang w:val="en-GB" w:eastAsia="zh-CN"/>
    </w:rPr>
  </w:style>
  <w:style w:type="character" w:customStyle="1" w:styleId="EditorsNoteChar">
    <w:name w:val="Editor's Note Char"/>
    <w:link w:val="EditorsNote"/>
    <w:rsid w:val="00D133E0"/>
    <w:rPr>
      <w:rFonts w:ascii="Arial" w:hAnsi="Arial"/>
      <w:color w:val="FF0000"/>
      <w:lang w:val="en-GB"/>
    </w:rPr>
  </w:style>
  <w:style w:type="paragraph" w:customStyle="1" w:styleId="IvDInstructiontext">
    <w:name w:val="IvD Instructiontext"/>
    <w:basedOn w:val="BodyText"/>
    <w:link w:val="IvDInstructiontextChar"/>
    <w:uiPriority w:val="99"/>
    <w:qFormat/>
    <w:rsid w:val="005516D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5516DC"/>
    <w:rPr>
      <w:rFonts w:ascii="Arial" w:hAnsi="Arial"/>
      <w:i/>
      <w:color w:val="7F7F7F"/>
      <w:spacing w:val="2"/>
      <w:sz w:val="18"/>
      <w:szCs w:val="18"/>
    </w:rPr>
  </w:style>
  <w:style w:type="paragraph" w:customStyle="1" w:styleId="IvDbodytext">
    <w:name w:val="IvD bodytext"/>
    <w:basedOn w:val="BodyText"/>
    <w:link w:val="IvDbodytextChar"/>
    <w:qFormat/>
    <w:rsid w:val="005516D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516DC"/>
    <w:rPr>
      <w:rFonts w:ascii="Arial" w:hAnsi="Arial"/>
      <w:spacing w:val="2"/>
    </w:rPr>
  </w:style>
  <w:style w:type="character" w:customStyle="1" w:styleId="Heading2Char">
    <w:name w:val="Heading 2 Char"/>
    <w:basedOn w:val="DefaultParagraphFont"/>
    <w:link w:val="Heading2"/>
    <w:rsid w:val="000119C6"/>
    <w:rPr>
      <w:rFonts w:ascii="Arial" w:hAnsi="Arial" w:cs="Arial"/>
      <w:sz w:val="32"/>
      <w:szCs w:val="3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261609">
      <w:bodyDiv w:val="1"/>
      <w:marLeft w:val="0"/>
      <w:marRight w:val="0"/>
      <w:marTop w:val="0"/>
      <w:marBottom w:val="0"/>
      <w:divBdr>
        <w:top w:val="none" w:sz="0" w:space="0" w:color="auto"/>
        <w:left w:val="none" w:sz="0" w:space="0" w:color="auto"/>
        <w:bottom w:val="none" w:sz="0" w:space="0" w:color="auto"/>
        <w:right w:val="none" w:sz="0" w:space="0" w:color="auto"/>
      </w:divBdr>
    </w:div>
    <w:div w:id="331613416">
      <w:bodyDiv w:val="1"/>
      <w:marLeft w:val="0"/>
      <w:marRight w:val="0"/>
      <w:marTop w:val="0"/>
      <w:marBottom w:val="0"/>
      <w:divBdr>
        <w:top w:val="none" w:sz="0" w:space="0" w:color="auto"/>
        <w:left w:val="none" w:sz="0" w:space="0" w:color="auto"/>
        <w:bottom w:val="none" w:sz="0" w:space="0" w:color="auto"/>
        <w:right w:val="none" w:sz="0" w:space="0" w:color="auto"/>
      </w:divBdr>
    </w:div>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71199764">
      <w:bodyDiv w:val="1"/>
      <w:marLeft w:val="0"/>
      <w:marRight w:val="0"/>
      <w:marTop w:val="0"/>
      <w:marBottom w:val="0"/>
      <w:divBdr>
        <w:top w:val="none" w:sz="0" w:space="0" w:color="auto"/>
        <w:left w:val="none" w:sz="0" w:space="0" w:color="auto"/>
        <w:bottom w:val="none" w:sz="0" w:space="0" w:color="auto"/>
        <w:right w:val="none" w:sz="0" w:space="0" w:color="auto"/>
      </w:divBdr>
    </w:div>
    <w:div w:id="379205164">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7821036">
      <w:bodyDiv w:val="1"/>
      <w:marLeft w:val="0"/>
      <w:marRight w:val="0"/>
      <w:marTop w:val="0"/>
      <w:marBottom w:val="0"/>
      <w:divBdr>
        <w:top w:val="none" w:sz="0" w:space="0" w:color="auto"/>
        <w:left w:val="none" w:sz="0" w:space="0" w:color="auto"/>
        <w:bottom w:val="none" w:sz="0" w:space="0" w:color="auto"/>
        <w:right w:val="none" w:sz="0" w:space="0" w:color="auto"/>
      </w:divBdr>
    </w:div>
    <w:div w:id="467935973">
      <w:bodyDiv w:val="1"/>
      <w:marLeft w:val="0"/>
      <w:marRight w:val="0"/>
      <w:marTop w:val="0"/>
      <w:marBottom w:val="0"/>
      <w:divBdr>
        <w:top w:val="none" w:sz="0" w:space="0" w:color="auto"/>
        <w:left w:val="none" w:sz="0" w:space="0" w:color="auto"/>
        <w:bottom w:val="none" w:sz="0" w:space="0" w:color="auto"/>
        <w:right w:val="none" w:sz="0" w:space="0" w:color="auto"/>
      </w:divBdr>
    </w:div>
    <w:div w:id="785199243">
      <w:bodyDiv w:val="1"/>
      <w:marLeft w:val="0"/>
      <w:marRight w:val="0"/>
      <w:marTop w:val="0"/>
      <w:marBottom w:val="0"/>
      <w:divBdr>
        <w:top w:val="none" w:sz="0" w:space="0" w:color="auto"/>
        <w:left w:val="none" w:sz="0" w:space="0" w:color="auto"/>
        <w:bottom w:val="none" w:sz="0" w:space="0" w:color="auto"/>
        <w:right w:val="none" w:sz="0" w:space="0" w:color="auto"/>
      </w:divBdr>
    </w:div>
    <w:div w:id="115730994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0702239">
      <w:bodyDiv w:val="1"/>
      <w:marLeft w:val="0"/>
      <w:marRight w:val="0"/>
      <w:marTop w:val="0"/>
      <w:marBottom w:val="0"/>
      <w:divBdr>
        <w:top w:val="none" w:sz="0" w:space="0" w:color="auto"/>
        <w:left w:val="none" w:sz="0" w:space="0" w:color="auto"/>
        <w:bottom w:val="none" w:sz="0" w:space="0" w:color="auto"/>
        <w:right w:val="none" w:sz="0" w:space="0" w:color="auto"/>
      </w:divBdr>
    </w:div>
    <w:div w:id="124807897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5590631">
      <w:bodyDiv w:val="1"/>
      <w:marLeft w:val="0"/>
      <w:marRight w:val="0"/>
      <w:marTop w:val="0"/>
      <w:marBottom w:val="0"/>
      <w:divBdr>
        <w:top w:val="none" w:sz="0" w:space="0" w:color="auto"/>
        <w:left w:val="none" w:sz="0" w:space="0" w:color="auto"/>
        <w:bottom w:val="none" w:sz="0" w:space="0" w:color="auto"/>
        <w:right w:val="none" w:sz="0" w:space="0" w:color="auto"/>
      </w:divBdr>
    </w:div>
    <w:div w:id="1530490516">
      <w:bodyDiv w:val="1"/>
      <w:marLeft w:val="0"/>
      <w:marRight w:val="0"/>
      <w:marTop w:val="0"/>
      <w:marBottom w:val="0"/>
      <w:divBdr>
        <w:top w:val="none" w:sz="0" w:space="0" w:color="auto"/>
        <w:left w:val="none" w:sz="0" w:space="0" w:color="auto"/>
        <w:bottom w:val="none" w:sz="0" w:space="0" w:color="auto"/>
        <w:right w:val="none" w:sz="0" w:space="0" w:color="auto"/>
      </w:divBdr>
    </w:div>
    <w:div w:id="1880782200">
      <w:bodyDiv w:val="1"/>
      <w:marLeft w:val="0"/>
      <w:marRight w:val="0"/>
      <w:marTop w:val="0"/>
      <w:marBottom w:val="0"/>
      <w:divBdr>
        <w:top w:val="none" w:sz="0" w:space="0" w:color="auto"/>
        <w:left w:val="none" w:sz="0" w:space="0" w:color="auto"/>
        <w:bottom w:val="none" w:sz="0" w:space="0" w:color="auto"/>
        <w:right w:val="none" w:sz="0" w:space="0" w:color="auto"/>
      </w:divBdr>
    </w:div>
    <w:div w:id="2018456785">
      <w:bodyDiv w:val="1"/>
      <w:marLeft w:val="0"/>
      <w:marRight w:val="0"/>
      <w:marTop w:val="0"/>
      <w:marBottom w:val="0"/>
      <w:divBdr>
        <w:top w:val="none" w:sz="0" w:space="0" w:color="auto"/>
        <w:left w:val="none" w:sz="0" w:space="0" w:color="auto"/>
        <w:bottom w:val="none" w:sz="0" w:space="0" w:color="auto"/>
        <w:right w:val="none" w:sz="0" w:space="0" w:color="auto"/>
      </w:divBdr>
    </w:div>
    <w:div w:id="2091652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5NUHHDQN7SK2-1476151046-47796</_dlc_DocId>
    <_dlc_DocIdUrl xmlns="f166a696-7b5b-4ccd-9f0c-ffde0cceec81">
      <Url>https://ericsson.sharepoint.com/sites/star/_layouts/15/DocIdRedir.aspx?ID=5NUHHDQN7SK2-1476151046-47796</Url>
      <Description>5NUHHDQN7SK2-1476151046-47796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2.xml><?xml version="1.0" encoding="utf-8"?>
<ds:datastoreItem xmlns:ds="http://schemas.openxmlformats.org/officeDocument/2006/customXml" ds:itemID="{A6103910-38DE-426B-9334-1E7F697F6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F95D044E-DEF4-44A0-9715-94CD62B64AD4}">
  <ds:schemaRefs>
    <ds:schemaRef ds:uri="http://schemas.microsoft.com/office/2006/documentManagement/types"/>
    <ds:schemaRef ds:uri="http://purl.org/dc/elements/1.1/"/>
    <ds:schemaRef ds:uri="http://schemas.microsoft.com/office/infopath/2007/PartnerControls"/>
    <ds:schemaRef ds:uri="611109f9-ed58-4498-a270-1fb2086a5321"/>
    <ds:schemaRef ds:uri="f166a696-7b5b-4ccd-9f0c-ffde0cceec81"/>
    <ds:schemaRef ds:uri="http://schemas.openxmlformats.org/package/2006/metadata/core-properties"/>
    <ds:schemaRef ds:uri="http://schemas.microsoft.com/sharepoint/v4"/>
    <ds:schemaRef ds:uri="http://purl.org/dc/terms/"/>
    <ds:schemaRef ds:uri="d8762117-8292-4133-b1c7-eab5c6487cfd"/>
    <ds:schemaRef ds:uri="http://schemas.microsoft.com/office/2006/metadata/properties"/>
    <ds:schemaRef ds:uri="http://www.w3.org/XML/1998/namespace"/>
    <ds:schemaRef ds:uri="http://purl.org/dc/dcmitype/"/>
  </ds:schemaRefs>
</ds:datastoreItem>
</file>

<file path=customXml/itemProps6.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7.xml><?xml version="1.0" encoding="utf-8"?>
<ds:datastoreItem xmlns:ds="http://schemas.openxmlformats.org/officeDocument/2006/customXml" ds:itemID="{440989E8-38C8-458A-B773-9B7D4529B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1584</TotalTime>
  <Pages>2</Pages>
  <Words>612</Words>
  <Characters>3200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User</cp:lastModifiedBy>
  <cp:revision>480</cp:revision>
  <cp:lastPrinted>2008-01-31T16:09:00Z</cp:lastPrinted>
  <dcterms:created xsi:type="dcterms:W3CDTF">2019-05-01T07:26:00Z</dcterms:created>
  <dcterms:modified xsi:type="dcterms:W3CDTF">2019-11-08T18:25:00Z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3a060829-1b03-4361-9d7d-dc5e1b7f7700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1536">
    <vt:lpwstr>480</vt:lpwstr>
  </property>
  <property fmtid="{D5CDD505-2E9C-101B-9397-08002B2CF9AE}" pid="19" name="AuthorIds_UIVersion_5632">
    <vt:lpwstr>59</vt:lpwstr>
  </property>
  <property fmtid="{D5CDD505-2E9C-101B-9397-08002B2CF9AE}" pid="20" name="AuthorIds_UIVersion_6144">
    <vt:lpwstr>40</vt:lpwstr>
  </property>
  <property fmtid="{D5CDD505-2E9C-101B-9397-08002B2CF9AE}" pid="21" name="AuthorIds_UIVersion_8704">
    <vt:lpwstr>357</vt:lpwstr>
  </property>
  <property fmtid="{D5CDD505-2E9C-101B-9397-08002B2CF9AE}" pid="22" name="AuthorIds_UIVersion_11264">
    <vt:lpwstr>59</vt:lpwstr>
  </property>
  <property fmtid="{D5CDD505-2E9C-101B-9397-08002B2CF9AE}" pid="23" name="AuthorIds_UIVersion_12800">
    <vt:lpwstr>59</vt:lpwstr>
  </property>
  <property fmtid="{D5CDD505-2E9C-101B-9397-08002B2CF9AE}" pid="24" name="AuthorIds_UIVersion_13312">
    <vt:lpwstr>480</vt:lpwstr>
  </property>
  <property fmtid="{D5CDD505-2E9C-101B-9397-08002B2CF9AE}" pid="25" name="AuthorIds_UIVersion_15360">
    <vt:lpwstr>1004</vt:lpwstr>
  </property>
  <property fmtid="{D5CDD505-2E9C-101B-9397-08002B2CF9AE}" pid="26" name="AuthorIds_UIVersion_2048">
    <vt:lpwstr>1004</vt:lpwstr>
  </property>
  <property fmtid="{D5CDD505-2E9C-101B-9397-08002B2CF9AE}" pid="27" name="AuthorIds_UIVersion_2560">
    <vt:lpwstr>480</vt:lpwstr>
  </property>
</Properties>
</file>